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70621518" w:rsidR="00723802" w:rsidRDefault="00BC6CE8" w:rsidP="00723802">
      <w:pPr>
        <w:pStyle w:val="CRCoverPage"/>
        <w:tabs>
          <w:tab w:val="left" w:pos="2268"/>
          <w:tab w:val="right" w:pos="9639"/>
        </w:tabs>
        <w:spacing w:after="0"/>
        <w:rPr>
          <w:rFonts w:cs="Arial"/>
          <w:b/>
          <w:color w:val="000000"/>
          <w:sz w:val="24"/>
          <w:szCs w:val="24"/>
          <w:lang w:eastAsia="zh-CN"/>
        </w:rPr>
      </w:pPr>
      <w:r>
        <w:rPr>
          <w:b/>
          <w:noProof/>
          <w:sz w:val="24"/>
        </w:rPr>
        <w:t>3GPP TSG-SA5 Meeting #128</w:t>
      </w:r>
      <w:r w:rsidR="00F53180">
        <w:rPr>
          <w:b/>
          <w:noProof/>
          <w:sz w:val="24"/>
        </w:rPr>
        <w:tab/>
      </w:r>
      <w:r w:rsidR="00723802">
        <w:rPr>
          <w:rFonts w:cs="Arial"/>
          <w:b/>
          <w:color w:val="000000"/>
          <w:sz w:val="24"/>
          <w:szCs w:val="24"/>
          <w:lang w:eastAsia="zh-CN"/>
        </w:rPr>
        <w:t xml:space="preserve">                  </w:t>
      </w:r>
      <w:r w:rsidR="002B1F9D">
        <w:rPr>
          <w:rFonts w:cs="Arial"/>
          <w:b/>
          <w:color w:val="000000"/>
          <w:sz w:val="24"/>
          <w:szCs w:val="24"/>
          <w:lang w:eastAsia="zh-CN"/>
        </w:rPr>
        <w:t xml:space="preserve">  </w:t>
      </w:r>
      <w:r w:rsidR="00E649D2">
        <w:rPr>
          <w:rFonts w:cs="Arial"/>
          <w:b/>
          <w:color w:val="000000"/>
          <w:sz w:val="24"/>
          <w:szCs w:val="24"/>
          <w:lang w:eastAsia="zh-CN"/>
        </w:rPr>
        <w:t xml:space="preserve"> </w:t>
      </w:r>
      <w:r w:rsidR="001224C9">
        <w:rPr>
          <w:rFonts w:cs="Arial"/>
          <w:b/>
          <w:color w:val="000000"/>
          <w:sz w:val="24"/>
          <w:szCs w:val="24"/>
          <w:lang w:eastAsia="zh-CN"/>
        </w:rPr>
        <w:t xml:space="preserve">   </w:t>
      </w:r>
      <w:r w:rsidR="00837B1E">
        <w:rPr>
          <w:rFonts w:cs="Arial"/>
          <w:b/>
          <w:color w:val="000000"/>
          <w:sz w:val="24"/>
          <w:szCs w:val="24"/>
          <w:lang w:eastAsia="zh-CN"/>
        </w:rPr>
        <w:t xml:space="preserve">     </w:t>
      </w:r>
      <w:r w:rsidR="00122512" w:rsidRPr="00122512">
        <w:rPr>
          <w:rFonts w:cs="Arial"/>
          <w:b/>
          <w:color w:val="000000"/>
          <w:sz w:val="24"/>
          <w:szCs w:val="24"/>
          <w:lang w:eastAsia="zh-CN"/>
        </w:rPr>
        <w:t>S5-</w:t>
      </w:r>
      <w:r w:rsidR="003B4DF0" w:rsidRPr="00122512">
        <w:rPr>
          <w:rFonts w:cs="Arial"/>
          <w:b/>
          <w:color w:val="000000"/>
          <w:sz w:val="24"/>
          <w:szCs w:val="24"/>
          <w:lang w:eastAsia="zh-CN"/>
        </w:rPr>
        <w:t>19</w:t>
      </w:r>
      <w:r w:rsidR="00AB5190">
        <w:rPr>
          <w:rFonts w:cs="Arial"/>
          <w:b/>
          <w:color w:val="000000"/>
          <w:sz w:val="24"/>
          <w:szCs w:val="24"/>
          <w:lang w:eastAsia="zh-CN"/>
        </w:rPr>
        <w:t>7</w:t>
      </w:r>
      <w:r w:rsidR="004968CA">
        <w:rPr>
          <w:rFonts w:cs="Arial"/>
          <w:b/>
          <w:color w:val="000000"/>
          <w:sz w:val="24"/>
          <w:szCs w:val="24"/>
          <w:lang w:eastAsia="zh-CN"/>
        </w:rPr>
        <w:t>753</w:t>
      </w:r>
      <w:bookmarkStart w:id="0" w:name="_GoBack"/>
      <w:bookmarkEnd w:id="0"/>
    </w:p>
    <w:p w14:paraId="00C0B383" w14:textId="742DAB49" w:rsidR="00DD44EA" w:rsidRPr="00BE31A1" w:rsidRDefault="00BC6CE8" w:rsidP="00D35379">
      <w:pPr>
        <w:widowControl w:val="0"/>
        <w:pBdr>
          <w:bottom w:val="single" w:sz="4" w:space="1" w:color="auto"/>
        </w:pBdr>
        <w:tabs>
          <w:tab w:val="right" w:pos="9639"/>
        </w:tabs>
        <w:spacing w:after="0"/>
        <w:outlineLvl w:val="0"/>
        <w:rPr>
          <w:rFonts w:ascii="Arial" w:hAnsi="Arial" w:cs="Arial"/>
          <w:b/>
          <w:color w:val="000000"/>
          <w:sz w:val="24"/>
        </w:rPr>
      </w:pPr>
      <w:r w:rsidRPr="00BC6CE8">
        <w:rPr>
          <w:rFonts w:ascii="Arial" w:hAnsi="Arial" w:cs="Arial"/>
          <w:b/>
          <w:color w:val="000000"/>
          <w:sz w:val="24"/>
        </w:rPr>
        <w:t>Zhuhai,China, 18-22 November 2019</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0B18C1" w:rsidRPr="000B18C1">
        <w:rPr>
          <w:rFonts w:ascii="Arial" w:hAnsi="Arial" w:cs="Arial"/>
          <w:i/>
          <w:color w:val="000000"/>
          <w:sz w:val="18"/>
          <w:szCs w:val="18"/>
        </w:rPr>
        <w:t>19</w:t>
      </w:r>
      <w:r w:rsidR="00705553">
        <w:rPr>
          <w:rFonts w:ascii="Arial" w:hAnsi="Arial" w:cs="Arial"/>
          <w:i/>
          <w:color w:val="000000"/>
          <w:sz w:val="18"/>
          <w:szCs w:val="18"/>
        </w:rPr>
        <w:t>7</w:t>
      </w:r>
      <w:r w:rsidR="004968CA">
        <w:rPr>
          <w:rFonts w:ascii="Arial" w:hAnsi="Arial" w:cs="Arial"/>
          <w:i/>
          <w:color w:val="000000"/>
          <w:sz w:val="18"/>
          <w:szCs w:val="18"/>
        </w:rPr>
        <w:t>547</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25116B99" w14:textId="77777777" w:rsidTr="004F59E6">
        <w:trPr>
          <w:tblHeader/>
        </w:trPr>
        <w:tc>
          <w:tcPr>
            <w:tcW w:w="791" w:type="dxa"/>
            <w:shd w:val="clear" w:color="000000" w:fill="auto"/>
            <w:vAlign w:val="center"/>
          </w:tcPr>
          <w:p w14:paraId="625A30FB"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14:paraId="3B4595A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726BD5F9"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D7C24">
              <w:rPr>
                <w:rFonts w:ascii="Arial" w:hAnsi="Arial" w:cs="Arial"/>
                <w:color w:val="000000" w:themeColor="text1"/>
                <w:sz w:val="18"/>
                <w:szCs w:val="18"/>
              </w:rPr>
              <w:t>8</w:t>
            </w:r>
          </w:p>
        </w:tc>
      </w:tr>
      <w:tr w:rsidR="00933170" w:rsidRPr="00A85184" w14:paraId="7BE000F0" w14:textId="77777777" w:rsidTr="004F59E6">
        <w:trPr>
          <w:tblHeader/>
        </w:trPr>
        <w:tc>
          <w:tcPr>
            <w:tcW w:w="791" w:type="dxa"/>
            <w:shd w:val="clear" w:color="000000" w:fill="auto"/>
            <w:vAlign w:val="center"/>
          </w:tcPr>
          <w:p w14:paraId="2B6431A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933170" w:rsidRPr="0073774C" w:rsidRDefault="00933170"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6FA5C94C" w14:textId="77777777" w:rsidR="00933170" w:rsidRDefault="00933170" w:rsidP="00933170">
            <w:pPr>
              <w:spacing w:after="0"/>
              <w:rPr>
                <w:ins w:id="1" w:author="Zou Lan" w:date="2019-11-04T09:16:00Z"/>
                <w:rFonts w:ascii="Arial" w:hAnsi="Arial" w:cs="Arial"/>
                <w:color w:val="000000" w:themeColor="text1"/>
                <w:sz w:val="18"/>
                <w:szCs w:val="18"/>
              </w:rPr>
            </w:pPr>
            <w:r w:rsidRPr="0073774C">
              <w:rPr>
                <w:rFonts w:ascii="Arial" w:hAnsi="Arial" w:cs="Arial"/>
                <w:color w:val="000000" w:themeColor="text1"/>
                <w:sz w:val="18"/>
                <w:szCs w:val="18"/>
              </w:rPr>
              <w:t>Open</w:t>
            </w:r>
          </w:p>
          <w:p w14:paraId="79A47D13" w14:textId="7CE11F7A" w:rsidR="004D01E9" w:rsidRPr="0073774C" w:rsidRDefault="004D01E9" w:rsidP="00933170">
            <w:pPr>
              <w:spacing w:after="0"/>
              <w:rPr>
                <w:rFonts w:ascii="Arial" w:hAnsi="Arial" w:cs="Arial"/>
                <w:color w:val="000000" w:themeColor="text1"/>
                <w:sz w:val="18"/>
                <w:szCs w:val="18"/>
              </w:rPr>
            </w:pPr>
          </w:p>
        </w:tc>
        <w:tc>
          <w:tcPr>
            <w:tcW w:w="1185" w:type="dxa"/>
            <w:shd w:val="clear" w:color="000000" w:fill="auto"/>
            <w:vAlign w:val="center"/>
          </w:tcPr>
          <w:p w14:paraId="365F2A21" w14:textId="2DFC9D94"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D7C24">
              <w:rPr>
                <w:rFonts w:ascii="Arial" w:hAnsi="Arial" w:cs="Arial"/>
                <w:color w:val="000000" w:themeColor="text1"/>
                <w:sz w:val="18"/>
                <w:szCs w:val="18"/>
              </w:rPr>
              <w:t>8</w:t>
            </w:r>
          </w:p>
        </w:tc>
      </w:tr>
      <w:tr w:rsidR="00933170" w:rsidRPr="00A85184" w14:paraId="16207CBB" w14:textId="77777777" w:rsidTr="004F59E6">
        <w:trPr>
          <w:tblHeader/>
        </w:trPr>
        <w:tc>
          <w:tcPr>
            <w:tcW w:w="791" w:type="dxa"/>
            <w:shd w:val="clear" w:color="000000" w:fill="auto"/>
            <w:vAlign w:val="center"/>
          </w:tcPr>
          <w:p w14:paraId="5B90E5EE"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14:paraId="60D1C748"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14:paraId="6AD6FD9B"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54CC0517" w14:textId="0FAF40B8" w:rsidR="00933170" w:rsidRPr="0073774C" w:rsidRDefault="00933170" w:rsidP="00933170">
            <w:pPr>
              <w:widowControl w:val="0"/>
              <w:spacing w:after="0"/>
              <w:rPr>
                <w:rFonts w:ascii="Arial" w:hAnsi="Arial" w:cs="Arial"/>
                <w:color w:val="000000" w:themeColor="text1"/>
                <w:sz w:val="18"/>
                <w:szCs w:val="18"/>
              </w:rPr>
            </w:pPr>
            <w:del w:id="2" w:author="Zou Lan" w:date="2019-11-04T16:49:00Z">
              <w:r w:rsidRPr="0073774C" w:rsidDel="00D547CB">
                <w:rPr>
                  <w:rFonts w:ascii="Arial" w:hAnsi="Arial" w:cs="Arial"/>
                  <w:color w:val="000000" w:themeColor="text1"/>
                  <w:sz w:val="18"/>
                  <w:szCs w:val="18"/>
                </w:rPr>
                <w:delText>All</w:delText>
              </w:r>
            </w:del>
            <w:ins w:id="3" w:author="Zou Lan" w:date="2019-11-04T16:49:00Z">
              <w:r w:rsidR="00D547CB">
                <w:rPr>
                  <w:rFonts w:ascii="Arial" w:hAnsi="Arial" w:cs="Arial"/>
                  <w:color w:val="000000" w:themeColor="text1"/>
                  <w:sz w:val="18"/>
                  <w:szCs w:val="18"/>
                </w:rPr>
                <w:t>Zhulia</w:t>
              </w:r>
            </w:ins>
          </w:p>
        </w:tc>
        <w:tc>
          <w:tcPr>
            <w:tcW w:w="1676" w:type="dxa"/>
            <w:shd w:val="clear" w:color="000000" w:fill="auto"/>
            <w:vAlign w:val="center"/>
          </w:tcPr>
          <w:p w14:paraId="79033345" w14:textId="77777777" w:rsidR="00933170" w:rsidRDefault="00933170" w:rsidP="00933170">
            <w:pPr>
              <w:spacing w:after="0"/>
              <w:rPr>
                <w:ins w:id="4" w:author="Zou Lan" w:date="2019-11-04T16:09:00Z"/>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3A167225" w14:textId="08A57DDC" w:rsidR="00CE2419" w:rsidRDefault="00CE2419" w:rsidP="00933170">
            <w:pPr>
              <w:spacing w:after="0"/>
              <w:rPr>
                <w:ins w:id="5" w:author="Zou Lan" w:date="2019-11-04T09:15:00Z"/>
                <w:rFonts w:ascii="Arial" w:hAnsi="Arial" w:cs="Arial"/>
                <w:color w:val="000000" w:themeColor="text1"/>
                <w:sz w:val="18"/>
                <w:szCs w:val="18"/>
              </w:rPr>
            </w:pPr>
            <w:ins w:id="6" w:author="Zou Lan" w:date="2019-11-04T16:10:00Z">
              <w:r>
                <w:rPr>
                  <w:rFonts w:ascii="Arial" w:hAnsi="Arial" w:cs="Arial"/>
                  <w:color w:val="000000" w:themeColor="text1"/>
                  <w:sz w:val="18"/>
                  <w:szCs w:val="18"/>
                </w:rPr>
                <w:t>Related t</w:t>
              </w:r>
            </w:ins>
            <w:ins w:id="7" w:author="Zou Lan" w:date="2019-11-04T16:09:00Z">
              <w:r>
                <w:rPr>
                  <w:rFonts w:ascii="Arial" w:hAnsi="Arial" w:cs="Arial"/>
                  <w:color w:val="000000" w:themeColor="text1"/>
                  <w:sz w:val="18"/>
                  <w:szCs w:val="18"/>
                </w:rPr>
                <w:t>doc</w:t>
              </w:r>
            </w:ins>
            <w:ins w:id="8" w:author="Zou Lan" w:date="2019-11-04T16:10:00Z">
              <w:r>
                <w:rPr>
                  <w:rFonts w:ascii="Arial" w:hAnsi="Arial" w:cs="Arial"/>
                  <w:color w:val="000000" w:themeColor="text1"/>
                  <w:sz w:val="18"/>
                  <w:szCs w:val="18"/>
                </w:rPr>
                <w:t>s</w:t>
              </w:r>
            </w:ins>
            <w:ins w:id="9" w:author="Zou Lan" w:date="2019-11-04T16:09:00Z">
              <w:r>
                <w:rPr>
                  <w:rFonts w:ascii="Arial" w:hAnsi="Arial" w:cs="Arial"/>
                  <w:color w:val="000000" w:themeColor="text1"/>
                  <w:sz w:val="18"/>
                  <w:szCs w:val="18"/>
                </w:rPr>
                <w:t xml:space="preserve"> </w:t>
              </w:r>
            </w:ins>
            <w:ins w:id="10" w:author="Zou Lan" w:date="2019-11-04T16:10:00Z">
              <w:r>
                <w:rPr>
                  <w:rFonts w:ascii="Arial" w:hAnsi="Arial" w:cs="Arial"/>
                  <w:color w:val="000000" w:themeColor="text1"/>
                  <w:sz w:val="18"/>
                  <w:szCs w:val="18"/>
                </w:rPr>
                <w:t xml:space="preserve">from Ericsson are </w:t>
              </w:r>
            </w:ins>
            <w:ins w:id="11" w:author="Zou Lan" w:date="2019-11-04T16:09:00Z">
              <w:r>
                <w:rPr>
                  <w:rFonts w:ascii="Arial" w:hAnsi="Arial" w:cs="Arial"/>
                  <w:color w:val="000000" w:themeColor="text1"/>
                  <w:sz w:val="18"/>
                  <w:szCs w:val="18"/>
                </w:rPr>
                <w:t>approved in SA5#127</w:t>
              </w:r>
            </w:ins>
            <w:ins w:id="12" w:author="Zou Lan" w:date="2019-11-04T16:10:00Z">
              <w:r>
                <w:rPr>
                  <w:rFonts w:ascii="Arial" w:hAnsi="Arial" w:cs="Arial"/>
                  <w:color w:val="000000" w:themeColor="text1"/>
                  <w:sz w:val="18"/>
                  <w:szCs w:val="18"/>
                </w:rPr>
                <w:t xml:space="preserve"> resolving NR-&gt;NCR, </w:t>
              </w:r>
              <w:r w:rsidRPr="00CE2419">
                <w:rPr>
                  <w:rFonts w:ascii="Arial" w:hAnsi="Arial" w:cs="Arial"/>
                  <w:color w:val="000000" w:themeColor="text1"/>
                  <w:sz w:val="18"/>
                  <w:szCs w:val="18"/>
                </w:rPr>
                <w:t>removed NR as New Radio, re-defined NR as network resource</w:t>
              </w:r>
            </w:ins>
            <w:ins w:id="13" w:author="Zou Lan" w:date="2019-11-04T16:09:00Z">
              <w:r>
                <w:rPr>
                  <w:rFonts w:ascii="Arial" w:hAnsi="Arial" w:cs="Arial"/>
                  <w:color w:val="000000" w:themeColor="text1"/>
                  <w:sz w:val="18"/>
                  <w:szCs w:val="18"/>
                </w:rPr>
                <w:t xml:space="preserve">. </w:t>
              </w:r>
            </w:ins>
          </w:p>
          <w:p w14:paraId="31EC1ED8" w14:textId="684855F4" w:rsidR="004D01E9" w:rsidRPr="0073774C" w:rsidRDefault="004D01E9" w:rsidP="00933170">
            <w:pPr>
              <w:spacing w:after="0"/>
              <w:rPr>
                <w:rFonts w:ascii="Arial" w:hAnsi="Arial" w:cs="Arial"/>
                <w:color w:val="000000" w:themeColor="text1"/>
                <w:sz w:val="18"/>
                <w:szCs w:val="18"/>
              </w:rPr>
            </w:pPr>
            <w:ins w:id="14" w:author="Zou Lan" w:date="2019-11-04T09:15:00Z">
              <w:r>
                <w:rPr>
                  <w:rFonts w:ascii="Arial" w:hAnsi="Arial" w:cs="Arial"/>
                  <w:color w:val="000000" w:themeColor="text1"/>
                  <w:sz w:val="18"/>
                  <w:szCs w:val="18"/>
                </w:rPr>
                <w:t>Close</w:t>
              </w:r>
            </w:ins>
          </w:p>
        </w:tc>
        <w:tc>
          <w:tcPr>
            <w:tcW w:w="1185" w:type="dxa"/>
            <w:shd w:val="clear" w:color="000000" w:fill="auto"/>
            <w:vAlign w:val="center"/>
          </w:tcPr>
          <w:p w14:paraId="4A6815FE" w14:textId="4F3614CD"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23EB8FC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5DC20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2E9C4A2"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29745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A5FE56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6E50BF8" w14:textId="77777777" w:rsidR="00933170" w:rsidRDefault="00933170" w:rsidP="00933170">
            <w:pPr>
              <w:spacing w:after="0"/>
              <w:rPr>
                <w:ins w:id="15" w:author="Zou Lan" w:date="2019-11-04T09:16:00Z"/>
                <w:rFonts w:ascii="Arial" w:hAnsi="Arial" w:cs="Arial"/>
                <w:color w:val="000000" w:themeColor="text1"/>
                <w:sz w:val="18"/>
                <w:szCs w:val="18"/>
              </w:rPr>
            </w:pPr>
            <w:r w:rsidRPr="0073774C">
              <w:rPr>
                <w:rFonts w:ascii="Arial" w:hAnsi="Arial" w:cs="Arial"/>
                <w:color w:val="000000" w:themeColor="text1"/>
                <w:sz w:val="18"/>
                <w:szCs w:val="18"/>
              </w:rPr>
              <w:t>Open</w:t>
            </w:r>
          </w:p>
          <w:p w14:paraId="4BF046B5" w14:textId="22F6AB95" w:rsidR="004D01E9" w:rsidRPr="0073774C" w:rsidRDefault="004D01E9" w:rsidP="003278C5">
            <w:pPr>
              <w:spacing w:after="0"/>
              <w:rPr>
                <w:rFonts w:ascii="Arial" w:hAnsi="Arial" w:cs="Arial"/>
                <w:color w:val="000000" w:themeColor="text1"/>
                <w:sz w:val="18"/>
                <w:szCs w:val="18"/>
              </w:rPr>
            </w:pPr>
            <w:ins w:id="16" w:author="Zou Lan" w:date="2019-11-04T09:16:00Z">
              <w:r>
                <w:rPr>
                  <w:rFonts w:ascii="Arial" w:hAnsi="Arial" w:cs="Arial"/>
                  <w:color w:val="000000" w:themeColor="text1"/>
                  <w:sz w:val="18"/>
                  <w:szCs w:val="18"/>
                </w:rPr>
                <w:t>Close</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BD560B3" w14:textId="7B962F72" w:rsidR="00933170" w:rsidRPr="0073774C" w:rsidRDefault="00933170"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w:t>
            </w:r>
            <w:r w:rsidR="00CD72A7" w:rsidRPr="00B53755">
              <w:rPr>
                <w:rFonts w:ascii="Arial" w:hAnsi="Arial" w:cs="Arial"/>
                <w:color w:val="000000" w:themeColor="text1"/>
                <w:sz w:val="18"/>
                <w:szCs w:val="18"/>
              </w:rPr>
              <w:t>12</w:t>
            </w:r>
            <w:r w:rsidR="00CD72A7">
              <w:rPr>
                <w:rFonts w:ascii="Arial" w:hAnsi="Arial" w:cs="Arial"/>
                <w:color w:val="000000" w:themeColor="text1"/>
                <w:sz w:val="18"/>
                <w:szCs w:val="18"/>
              </w:rPr>
              <w:t>8</w:t>
            </w:r>
          </w:p>
        </w:tc>
      </w:tr>
      <w:tr w:rsidR="00933170" w:rsidRPr="00A85184" w14:paraId="691E959E"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EF80D47"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D222EE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36EA3D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690715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151EFE59" w14:textId="77777777" w:rsidR="00933170" w:rsidRDefault="00933170" w:rsidP="00933170">
            <w:pPr>
              <w:spacing w:after="0"/>
              <w:rPr>
                <w:ins w:id="17" w:author="Zou Lan" w:date="2019-11-04T09:16:00Z"/>
                <w:rFonts w:ascii="Arial" w:hAnsi="Arial" w:cs="Arial"/>
                <w:color w:val="000000" w:themeColor="text1"/>
                <w:sz w:val="18"/>
                <w:szCs w:val="18"/>
              </w:rPr>
            </w:pPr>
            <w:r w:rsidRPr="0073774C">
              <w:rPr>
                <w:rFonts w:ascii="Arial" w:hAnsi="Arial" w:cs="Arial"/>
                <w:color w:val="000000" w:themeColor="text1"/>
                <w:sz w:val="18"/>
                <w:szCs w:val="18"/>
              </w:rPr>
              <w:t>Open</w:t>
            </w:r>
          </w:p>
          <w:p w14:paraId="3E5897E1" w14:textId="3D26AAA9" w:rsidR="004D01E9" w:rsidRPr="0073774C" w:rsidRDefault="00EB3783" w:rsidP="00933170">
            <w:pPr>
              <w:spacing w:after="0"/>
              <w:rPr>
                <w:rFonts w:ascii="Arial" w:hAnsi="Arial" w:cs="Arial"/>
                <w:color w:val="000000" w:themeColor="text1"/>
                <w:sz w:val="18"/>
                <w:szCs w:val="18"/>
              </w:rPr>
            </w:pPr>
            <w:ins w:id="18" w:author="Zou Lan" w:date="2019-11-08T11:13:00Z">
              <w:r>
                <w:rPr>
                  <w:rFonts w:ascii="Arial" w:hAnsi="Arial" w:cs="Arial"/>
                  <w:color w:val="000000" w:themeColor="text1"/>
                  <w:sz w:val="18"/>
                  <w:szCs w:val="18"/>
                </w:rPr>
                <w:t>Close</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7C76FF2" w14:textId="4BA731FB"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58249C2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5EAE28"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C4C139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995B21"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F49ECC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525EC8F" w14:textId="77777777" w:rsidR="00933170" w:rsidRDefault="00933170" w:rsidP="00933170">
            <w:pPr>
              <w:spacing w:after="0"/>
              <w:rPr>
                <w:ins w:id="19" w:author="Zou Lan" w:date="2019-11-04T09:17:00Z"/>
                <w:rFonts w:ascii="Arial" w:hAnsi="Arial" w:cs="Arial"/>
                <w:color w:val="000000" w:themeColor="text1"/>
                <w:sz w:val="18"/>
                <w:szCs w:val="18"/>
              </w:rPr>
            </w:pPr>
            <w:r w:rsidRPr="0073774C">
              <w:rPr>
                <w:rFonts w:ascii="Arial" w:hAnsi="Arial" w:cs="Arial"/>
                <w:color w:val="000000" w:themeColor="text1"/>
                <w:sz w:val="18"/>
                <w:szCs w:val="18"/>
              </w:rPr>
              <w:t>Open</w:t>
            </w:r>
          </w:p>
          <w:p w14:paraId="0788E584" w14:textId="1C602E1F" w:rsidR="001611A4" w:rsidRDefault="001611A4" w:rsidP="00933170">
            <w:pPr>
              <w:spacing w:after="0"/>
              <w:rPr>
                <w:ins w:id="20" w:author="Zou Lan" w:date="2019-11-04T10:32:00Z"/>
                <w:rFonts w:ascii="Arial" w:hAnsi="Arial" w:cs="Arial"/>
                <w:color w:val="000000" w:themeColor="text1"/>
                <w:sz w:val="18"/>
                <w:szCs w:val="18"/>
              </w:rPr>
            </w:pPr>
            <w:ins w:id="21" w:author="Zou Lan" w:date="2019-11-04T10:32:00Z">
              <w:r>
                <w:rPr>
                  <w:rFonts w:ascii="Arial" w:hAnsi="Arial" w:cs="Arial"/>
                  <w:color w:val="000000" w:themeColor="text1"/>
                  <w:sz w:val="18"/>
                  <w:szCs w:val="18"/>
                </w:rPr>
                <w:t>The state diagram is removed in S5-196782.</w:t>
              </w:r>
            </w:ins>
          </w:p>
          <w:p w14:paraId="520EA9B9" w14:textId="6BFA973D" w:rsidR="004D01E9" w:rsidRPr="0073774C" w:rsidRDefault="001611A4" w:rsidP="00933170">
            <w:pPr>
              <w:spacing w:after="0"/>
              <w:rPr>
                <w:rFonts w:ascii="Arial" w:hAnsi="Arial" w:cs="Arial"/>
                <w:color w:val="000000" w:themeColor="text1"/>
                <w:sz w:val="18"/>
                <w:szCs w:val="18"/>
              </w:rPr>
            </w:pPr>
            <w:ins w:id="22" w:author="Zou Lan" w:date="2019-11-04T10:32:00Z">
              <w:r>
                <w:rPr>
                  <w:rFonts w:ascii="Arial" w:hAnsi="Arial" w:cs="Arial"/>
                  <w:color w:val="000000" w:themeColor="text1"/>
                  <w:sz w:val="18"/>
                  <w:szCs w:val="18"/>
                </w:rPr>
                <w:t>Close</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920709" w14:textId="683556E7"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067C1E61" w:rsidR="004D01E9" w:rsidRPr="0073774C" w:rsidRDefault="00933170"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6153CB42"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5268A00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6D4793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03A0F4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E685B9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48EE9C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55B538D"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776E24E4" w14:textId="77777777" w:rsidR="001D7C24" w:rsidRDefault="00B64E07" w:rsidP="00933170">
            <w:pPr>
              <w:spacing w:after="0"/>
              <w:rPr>
                <w:ins w:id="23" w:author="Zou Lan" w:date="2019-11-04T16:48:00Z"/>
                <w:rFonts w:ascii="Arial" w:hAnsi="Arial" w:cs="Arial"/>
                <w:color w:val="000000" w:themeColor="text1"/>
                <w:sz w:val="18"/>
                <w:szCs w:val="18"/>
              </w:rPr>
            </w:pPr>
            <w:r>
              <w:rPr>
                <w:rFonts w:ascii="Arial" w:hAnsi="Arial" w:cs="Arial"/>
                <w:color w:val="000000" w:themeColor="text1"/>
                <w:sz w:val="18"/>
                <w:szCs w:val="18"/>
              </w:rPr>
              <w:t xml:space="preserve">Tdoc available in </w:t>
            </w:r>
            <w:r w:rsidR="001D7C24">
              <w:rPr>
                <w:rFonts w:ascii="Arial" w:hAnsi="Arial" w:cs="Arial"/>
                <w:color w:val="000000" w:themeColor="text1"/>
                <w:sz w:val="18"/>
                <w:szCs w:val="18"/>
              </w:rPr>
              <w:t>in SA5#127</w:t>
            </w:r>
          </w:p>
          <w:p w14:paraId="29AA5D8B" w14:textId="6BD21C8C" w:rsidR="005213AB" w:rsidRPr="0073774C" w:rsidRDefault="005213AB" w:rsidP="00933170">
            <w:pPr>
              <w:spacing w:after="0"/>
              <w:rPr>
                <w:rFonts w:ascii="Arial" w:hAnsi="Arial" w:cs="Arial"/>
                <w:color w:val="000000" w:themeColor="text1"/>
                <w:sz w:val="18"/>
                <w:szCs w:val="18"/>
              </w:rPr>
            </w:pPr>
            <w:ins w:id="24" w:author="Zou Lan" w:date="2019-11-04T16:48:00Z">
              <w:r>
                <w:rPr>
                  <w:rFonts w:ascii="Arial" w:hAnsi="Arial" w:cs="Arial"/>
                  <w:color w:val="000000" w:themeColor="text1"/>
                  <w:sz w:val="18"/>
                  <w:szCs w:val="18"/>
                </w:rPr>
                <w:t>Close</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7D35B77" w14:textId="66A9A008"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D7C24">
              <w:rPr>
                <w:rFonts w:ascii="Arial" w:hAnsi="Arial" w:cs="Arial"/>
                <w:color w:val="000000" w:themeColor="text1"/>
                <w:sz w:val="18"/>
                <w:szCs w:val="18"/>
              </w:rPr>
              <w:t>8</w:t>
            </w:r>
          </w:p>
        </w:tc>
      </w:tr>
      <w:tr w:rsidR="00933170"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6FB08764" w:rsidR="004D01E9"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146D32D1"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01FDEEE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77777777" w:rsidR="00933170" w:rsidRPr="0073774C" w:rsidRDefault="00933170" w:rsidP="00933170">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4FDA22DC" w14:textId="77777777" w:rsidR="00933170" w:rsidRDefault="00933170" w:rsidP="00933170">
            <w:pPr>
              <w:spacing w:after="0"/>
              <w:rPr>
                <w:ins w:id="25" w:author="Zou Lan" w:date="2019-11-04T16:12:00Z"/>
                <w:rFonts w:ascii="Arial" w:hAnsi="Arial" w:cs="Arial"/>
                <w:color w:val="000000" w:themeColor="text1"/>
                <w:sz w:val="18"/>
                <w:szCs w:val="18"/>
              </w:rPr>
            </w:pPr>
            <w:r w:rsidRPr="0073774C">
              <w:rPr>
                <w:rFonts w:ascii="Arial" w:hAnsi="Arial" w:cs="Arial"/>
                <w:color w:val="000000" w:themeColor="text1"/>
                <w:sz w:val="18"/>
                <w:szCs w:val="18"/>
              </w:rPr>
              <w:t>Open</w:t>
            </w:r>
          </w:p>
          <w:p w14:paraId="624DB3DB" w14:textId="0977828C" w:rsidR="00CE2419" w:rsidRDefault="00CE2419" w:rsidP="00933170">
            <w:pPr>
              <w:spacing w:after="0"/>
              <w:rPr>
                <w:ins w:id="26" w:author="Zou Lan" w:date="2019-11-04T16:12:00Z"/>
                <w:rFonts w:ascii="Arial" w:hAnsi="Arial" w:cs="Arial"/>
                <w:color w:val="000000" w:themeColor="text1"/>
                <w:sz w:val="18"/>
                <w:szCs w:val="18"/>
              </w:rPr>
            </w:pPr>
            <w:ins w:id="27" w:author="Zou Lan" w:date="2019-11-04T16:12:00Z">
              <w:r>
                <w:rPr>
                  <w:rFonts w:ascii="Arial" w:hAnsi="Arial" w:cs="Arial"/>
                  <w:color w:val="000000" w:themeColor="text1"/>
                  <w:sz w:val="18"/>
                  <w:szCs w:val="18"/>
                </w:rPr>
                <w:t xml:space="preserve">RAN2 has </w:t>
              </w:r>
            </w:ins>
            <w:ins w:id="28" w:author="Zou Lan" w:date="2019-11-04T16:14:00Z">
              <w:r>
                <w:rPr>
                  <w:rFonts w:ascii="Arial" w:hAnsi="Arial" w:cs="Arial"/>
                  <w:color w:val="000000" w:themeColor="text1"/>
                  <w:sz w:val="18"/>
                  <w:szCs w:val="18"/>
                </w:rPr>
                <w:t xml:space="preserve">already </w:t>
              </w:r>
            </w:ins>
            <w:ins w:id="29" w:author="Zou Lan" w:date="2019-11-04T16:12:00Z">
              <w:r>
                <w:rPr>
                  <w:rFonts w:ascii="Arial" w:hAnsi="Arial" w:cs="Arial"/>
                  <w:color w:val="000000" w:themeColor="text1"/>
                  <w:sz w:val="18"/>
                  <w:szCs w:val="18"/>
                </w:rPr>
                <w:t xml:space="preserve">agreed a WI to address the measurement issue. </w:t>
              </w:r>
            </w:ins>
          </w:p>
          <w:p w14:paraId="2B1011C0" w14:textId="7E7825C3" w:rsidR="00CE2419" w:rsidRPr="0073774C" w:rsidRDefault="00CE2419" w:rsidP="00933170">
            <w:pPr>
              <w:spacing w:after="0"/>
              <w:rPr>
                <w:rFonts w:ascii="Arial" w:hAnsi="Arial" w:cs="Arial"/>
                <w:color w:val="000000" w:themeColor="text1"/>
                <w:sz w:val="18"/>
                <w:szCs w:val="18"/>
              </w:rPr>
            </w:pPr>
            <w:ins w:id="30" w:author="Zou Lan" w:date="2019-11-04T16:12: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3C434295"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933170" w:rsidRPr="004E5AAF"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933170" w:rsidRPr="0073774C"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7B5E32FB"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43D2CC9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38AEB7C" w14:textId="4FA44472" w:rsidR="00933170" w:rsidRPr="0073774C" w:rsidRDefault="00933170" w:rsidP="00933170">
            <w:pPr>
              <w:spacing w:after="0"/>
              <w:rPr>
                <w:rFonts w:ascii="Arial" w:hAnsi="Arial" w:cs="Arial"/>
                <w:color w:val="000000" w:themeColor="text1"/>
                <w:sz w:val="18"/>
                <w:szCs w:val="18"/>
              </w:rPr>
            </w:pPr>
            <w:del w:id="31" w:author="Zou Lan" w:date="2019-11-04T09:18:00Z">
              <w:r w:rsidRPr="0073774C" w:rsidDel="004D01E9">
                <w:rPr>
                  <w:rFonts w:ascii="Arial" w:hAnsi="Arial" w:cs="Arial"/>
                  <w:color w:val="000000" w:themeColor="text1"/>
                  <w:sz w:val="18"/>
                  <w:szCs w:val="18"/>
                </w:rPr>
                <w:delText>120.3</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378D65B" w14:textId="0A328851" w:rsidR="00933170" w:rsidRPr="0073774C" w:rsidRDefault="00933170" w:rsidP="00933170">
            <w:pPr>
              <w:spacing w:after="0"/>
              <w:rPr>
                <w:rFonts w:ascii="Arial" w:hAnsi="Arial" w:cs="Arial"/>
                <w:color w:val="000000" w:themeColor="text1"/>
                <w:sz w:val="18"/>
                <w:szCs w:val="18"/>
              </w:rPr>
            </w:pPr>
            <w:del w:id="32" w:author="Zou Lan" w:date="2019-11-04T09:18:00Z">
              <w:r w:rsidRPr="0073774C" w:rsidDel="004D01E9">
                <w:rPr>
                  <w:rFonts w:ascii="Arial" w:hAnsi="Arial" w:cs="Arial"/>
                  <w:color w:val="000000" w:themeColor="text1"/>
                  <w:sz w:val="18"/>
                  <w:szCs w:val="18"/>
                </w:rPr>
                <w:delText>Action triggered by S5-185</w:delText>
              </w:r>
              <w:r w:rsidDel="004D01E9">
                <w:rPr>
                  <w:rFonts w:ascii="Arial" w:hAnsi="Arial" w:cs="Arial"/>
                  <w:color w:val="000000" w:themeColor="text1"/>
                  <w:sz w:val="18"/>
                  <w:szCs w:val="18"/>
                </w:rPr>
                <w:delText>364</w:delText>
              </w:r>
              <w:r w:rsidRPr="0073774C" w:rsidDel="004D01E9">
                <w:rPr>
                  <w:rFonts w:ascii="Arial" w:hAnsi="Arial" w:cs="Arial"/>
                  <w:color w:val="000000" w:themeColor="text1"/>
                  <w:sz w:val="18"/>
                  <w:szCs w:val="18"/>
                </w:rPr>
                <w:delText xml:space="preserve">: Produce CR(s) to align Stage 3 TSs with any corresponding Stage 2 TS changes agreed during SA5#120 after the Stage 3 specification was produced. </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C42086" w14:textId="7AE56D72" w:rsidR="00933170" w:rsidRPr="0073774C" w:rsidRDefault="00933170" w:rsidP="00933170">
            <w:pPr>
              <w:spacing w:after="0"/>
              <w:rPr>
                <w:rFonts w:ascii="Arial" w:hAnsi="Arial" w:cs="Arial"/>
                <w:color w:val="000000" w:themeColor="text1"/>
                <w:sz w:val="18"/>
                <w:szCs w:val="18"/>
              </w:rPr>
            </w:pPr>
            <w:del w:id="33" w:author="Zou Lan" w:date="2019-11-04T09:18:00Z">
              <w:r w:rsidRPr="0073774C" w:rsidDel="004D01E9">
                <w:rPr>
                  <w:rFonts w:ascii="Arial" w:hAnsi="Arial" w:cs="Arial"/>
                  <w:color w:val="000000" w:themeColor="text1"/>
                  <w:sz w:val="18"/>
                  <w:szCs w:val="18"/>
                </w:rPr>
                <w:delText>Rel-1</w:delText>
              </w:r>
              <w:r w:rsidDel="004D01E9">
                <w:rPr>
                  <w:rFonts w:ascii="Arial" w:hAnsi="Arial" w:cs="Arial"/>
                  <w:color w:val="000000" w:themeColor="text1"/>
                  <w:sz w:val="18"/>
                  <w:szCs w:val="18"/>
                </w:rPr>
                <w:delText>5</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82088C0" w14:textId="55BCC86A" w:rsidR="00933170" w:rsidRPr="0073774C" w:rsidRDefault="00933170" w:rsidP="00933170">
            <w:pPr>
              <w:spacing w:after="0"/>
              <w:rPr>
                <w:rFonts w:ascii="Arial" w:hAnsi="Arial" w:cs="Arial"/>
                <w:color w:val="000000" w:themeColor="text1"/>
                <w:sz w:val="18"/>
                <w:szCs w:val="18"/>
              </w:rPr>
            </w:pPr>
            <w:del w:id="34" w:author="Zou Lan" w:date="2019-11-04T09:18:00Z">
              <w:r w:rsidRPr="0073774C" w:rsidDel="004D01E9">
                <w:rPr>
                  <w:rFonts w:ascii="Arial" w:hAnsi="Arial" w:cs="Arial"/>
                  <w:color w:val="000000" w:themeColor="text1"/>
                  <w:sz w:val="18"/>
                  <w:szCs w:val="18"/>
                </w:rPr>
                <w:delText>TS rapporteur</w:delText>
              </w:r>
              <w:r w:rsidDel="004D01E9">
                <w:rPr>
                  <w:rFonts w:ascii="Arial" w:hAnsi="Arial" w:cs="Arial"/>
                  <w:color w:val="000000" w:themeColor="text1"/>
                  <w:sz w:val="18"/>
                  <w:szCs w:val="18"/>
                </w:rPr>
                <w:delText>s</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7DF8A94" w14:textId="4AEC3836" w:rsidR="00CD72A7" w:rsidDel="004D01E9" w:rsidRDefault="00CD72A7" w:rsidP="00933170">
            <w:pPr>
              <w:spacing w:after="0"/>
              <w:rPr>
                <w:del w:id="35" w:author="Zou Lan" w:date="2019-11-04T09:18:00Z"/>
                <w:rFonts w:ascii="Arial" w:hAnsi="Arial" w:cs="Arial"/>
                <w:color w:val="000000" w:themeColor="text1"/>
                <w:sz w:val="18"/>
                <w:szCs w:val="18"/>
              </w:rPr>
            </w:pPr>
          </w:p>
          <w:p w14:paraId="3A802C20" w14:textId="63355D3C" w:rsidR="00CD72A7" w:rsidDel="004D01E9" w:rsidRDefault="00CD72A7" w:rsidP="00933170">
            <w:pPr>
              <w:spacing w:after="0"/>
              <w:rPr>
                <w:del w:id="36" w:author="Zou Lan" w:date="2019-11-04T09:18:00Z"/>
                <w:rFonts w:ascii="Arial" w:hAnsi="Arial" w:cs="Arial"/>
                <w:color w:val="000000" w:themeColor="text1"/>
                <w:sz w:val="18"/>
                <w:szCs w:val="18"/>
              </w:rPr>
            </w:pPr>
            <w:del w:id="37" w:author="Zou Lan" w:date="2019-11-04T09:18:00Z">
              <w:r w:rsidDel="004D01E9">
                <w:rPr>
                  <w:rFonts w:ascii="Arial" w:hAnsi="Arial" w:cs="Arial"/>
                  <w:color w:val="000000" w:themeColor="text1"/>
                  <w:sz w:val="18"/>
                  <w:szCs w:val="18"/>
                </w:rPr>
                <w:delText>Finished in SA5#126.</w:delText>
              </w:r>
            </w:del>
          </w:p>
          <w:p w14:paraId="032AFFF3" w14:textId="1146BD09" w:rsidR="00933170" w:rsidRPr="0073774C" w:rsidRDefault="00CD72A7" w:rsidP="00933170">
            <w:pPr>
              <w:spacing w:after="0"/>
              <w:rPr>
                <w:rFonts w:ascii="Arial" w:hAnsi="Arial" w:cs="Arial"/>
                <w:color w:val="000000" w:themeColor="text1"/>
                <w:sz w:val="18"/>
                <w:szCs w:val="18"/>
              </w:rPr>
            </w:pPr>
            <w:del w:id="38" w:author="Zou Lan" w:date="2019-11-04T09:18:00Z">
              <w:r w:rsidDel="004D01E9">
                <w:rPr>
                  <w:rFonts w:ascii="Arial" w:hAnsi="Arial" w:cs="Arial"/>
                  <w:color w:val="000000" w:themeColor="text1"/>
                  <w:sz w:val="18"/>
                  <w:szCs w:val="18"/>
                </w:rPr>
                <w:delText>Close</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3A9CAB8" w14:textId="1FD8601F" w:rsidR="00933170" w:rsidRPr="0073774C" w:rsidRDefault="00933170" w:rsidP="00B64E07">
            <w:pPr>
              <w:widowControl w:val="0"/>
              <w:spacing w:after="0"/>
              <w:rPr>
                <w:rFonts w:ascii="Arial" w:hAnsi="Arial" w:cs="Arial"/>
                <w:color w:val="000000" w:themeColor="text1"/>
                <w:sz w:val="18"/>
                <w:szCs w:val="18"/>
              </w:rPr>
            </w:pPr>
            <w:del w:id="39" w:author="Zou Lan" w:date="2019-11-04T09:18:00Z">
              <w:r w:rsidRPr="00B53755" w:rsidDel="004D01E9">
                <w:rPr>
                  <w:rFonts w:ascii="Arial" w:hAnsi="Arial" w:cs="Arial"/>
                  <w:color w:val="000000" w:themeColor="text1"/>
                  <w:sz w:val="18"/>
                  <w:szCs w:val="18"/>
                </w:rPr>
                <w:delText>SA5#12</w:delText>
              </w:r>
              <w:r w:rsidR="00B64E07" w:rsidDel="004D01E9">
                <w:rPr>
                  <w:rFonts w:ascii="Arial" w:hAnsi="Arial" w:cs="Arial"/>
                  <w:color w:val="000000" w:themeColor="text1"/>
                  <w:sz w:val="18"/>
                  <w:szCs w:val="18"/>
                </w:rPr>
                <w:delText>6</w:delText>
              </w:r>
            </w:del>
          </w:p>
        </w:tc>
      </w:tr>
      <w:tr w:rsidR="00933170" w:rsidRPr="00A85184" w14:paraId="7FEC5644"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7CA589"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E75EC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02AA764"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F6497A6"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D9DFF54" w14:textId="77777777" w:rsidR="00933170" w:rsidRDefault="00933170" w:rsidP="00933170">
            <w:pPr>
              <w:spacing w:after="0"/>
              <w:rPr>
                <w:ins w:id="40" w:author="Zou Lan" w:date="2019-11-04T10:16:00Z"/>
                <w:rFonts w:ascii="Arial" w:hAnsi="Arial" w:cs="Arial"/>
                <w:color w:val="000000" w:themeColor="text1"/>
                <w:sz w:val="18"/>
                <w:szCs w:val="18"/>
              </w:rPr>
            </w:pPr>
            <w:r>
              <w:rPr>
                <w:rFonts w:ascii="Arial" w:hAnsi="Arial" w:cs="Arial"/>
                <w:color w:val="000000" w:themeColor="text1"/>
                <w:sz w:val="18"/>
                <w:szCs w:val="18"/>
              </w:rPr>
              <w:t>Done for 28.531 and 28.533. Open</w:t>
            </w:r>
          </w:p>
          <w:p w14:paraId="602BC888" w14:textId="16EDD366" w:rsidR="001C1D7C" w:rsidRDefault="001C1D7C" w:rsidP="00933170">
            <w:pPr>
              <w:spacing w:after="0"/>
              <w:rPr>
                <w:ins w:id="41" w:author="Zou Lan" w:date="2019-11-04T10:16:00Z"/>
                <w:rFonts w:ascii="Arial" w:hAnsi="Arial" w:cs="Arial"/>
                <w:color w:val="000000" w:themeColor="text1"/>
                <w:sz w:val="18"/>
                <w:szCs w:val="18"/>
              </w:rPr>
            </w:pPr>
            <w:ins w:id="42" w:author="Zou Lan" w:date="2019-11-04T10:18:00Z">
              <w:r>
                <w:rPr>
                  <w:rFonts w:ascii="Arial" w:hAnsi="Arial" w:cs="Arial"/>
                  <w:color w:val="000000" w:themeColor="text1"/>
                  <w:sz w:val="18"/>
                  <w:szCs w:val="18"/>
                </w:rPr>
                <w:t xml:space="preserve">28.532, </w:t>
              </w:r>
            </w:ins>
            <w:ins w:id="43" w:author="Zou Lan" w:date="2019-11-04T10:16:00Z">
              <w:r>
                <w:rPr>
                  <w:rFonts w:ascii="Arial" w:hAnsi="Arial" w:cs="Arial"/>
                  <w:color w:val="000000" w:themeColor="text1"/>
                  <w:sz w:val="18"/>
                  <w:szCs w:val="18"/>
                </w:rPr>
                <w:t xml:space="preserve">28.545 and 28.550 </w:t>
              </w:r>
            </w:ins>
            <w:ins w:id="44" w:author="Zou Lan" w:date="2019-11-04T10:18:00Z">
              <w:r>
                <w:rPr>
                  <w:rFonts w:ascii="Arial" w:hAnsi="Arial" w:cs="Arial"/>
                  <w:color w:val="000000" w:themeColor="text1"/>
                  <w:sz w:val="18"/>
                  <w:szCs w:val="18"/>
                </w:rPr>
                <w:t>are checked with no problems.</w:t>
              </w:r>
            </w:ins>
          </w:p>
          <w:p w14:paraId="211A797F" w14:textId="51590BF0" w:rsidR="001C1D7C" w:rsidRDefault="001C1D7C" w:rsidP="00933170">
            <w:pPr>
              <w:spacing w:after="0"/>
              <w:rPr>
                <w:rFonts w:ascii="Arial" w:hAnsi="Arial" w:cs="Arial"/>
                <w:color w:val="000000" w:themeColor="text1"/>
                <w:sz w:val="18"/>
                <w:szCs w:val="18"/>
              </w:rPr>
            </w:pPr>
            <w:ins w:id="45" w:author="Zou Lan" w:date="2019-11-04T10:16: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FB3CDD6" w14:textId="447AB11F"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4A8127A0"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4811EC60" w:rsidR="00933170" w:rsidRPr="0073774C" w:rsidRDefault="00D96683" w:rsidP="00933170">
            <w:pPr>
              <w:spacing w:after="0"/>
              <w:rPr>
                <w:rFonts w:ascii="Arial" w:hAnsi="Arial" w:cs="Arial"/>
                <w:color w:val="000000" w:themeColor="text1"/>
                <w:sz w:val="18"/>
                <w:szCs w:val="18"/>
              </w:rPr>
            </w:pPr>
            <w:ins w:id="46" w:author="Zou Lan" w:date="2019-11-14T21:54:00Z">
              <w:r>
                <w:rPr>
                  <w:rFonts w:ascii="Arial" w:hAnsi="Arial" w:cs="Arial"/>
                  <w:color w:val="000000" w:themeColor="text1"/>
                  <w:sz w:val="18"/>
                  <w:szCs w:val="18"/>
                </w:rPr>
                <w:t>Olaf, Edwin,Xuruiyue</w:t>
              </w:r>
              <w:del w:id="47" w:author="Zoulan" w:date="2019-11-18T19:25:00Z">
                <w:r w:rsidDel="00705553">
                  <w:rPr>
                    <w:rFonts w:ascii="Arial" w:hAnsi="Arial" w:cs="Arial"/>
                    <w:color w:val="000000" w:themeColor="text1"/>
                    <w:sz w:val="18"/>
                    <w:szCs w:val="18"/>
                  </w:rPr>
                  <w:delText>?</w:delText>
                </w:r>
              </w:del>
            </w:ins>
            <w:del w:id="48" w:author="Zou Lan" w:date="2019-11-14T21:54:00Z">
              <w:r w:rsidR="00933170" w:rsidDel="00D96683">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669EE86" w14:textId="77777777" w:rsidR="00933170" w:rsidRDefault="00933170" w:rsidP="00933170">
            <w:pPr>
              <w:spacing w:after="0"/>
              <w:rPr>
                <w:ins w:id="49" w:author="Zou Lan" w:date="2019-11-04T09:20:00Z"/>
                <w:rFonts w:ascii="Arial" w:hAnsi="Arial" w:cs="Arial"/>
                <w:color w:val="000000" w:themeColor="text1"/>
                <w:sz w:val="18"/>
                <w:szCs w:val="18"/>
              </w:rPr>
            </w:pPr>
            <w:r>
              <w:rPr>
                <w:rFonts w:ascii="Arial" w:hAnsi="Arial" w:cs="Arial"/>
                <w:color w:val="000000" w:themeColor="text1"/>
                <w:sz w:val="18"/>
                <w:szCs w:val="18"/>
              </w:rPr>
              <w:t>Open</w:t>
            </w:r>
          </w:p>
          <w:p w14:paraId="1A1263CB" w14:textId="106106C8" w:rsidR="004D01E9" w:rsidRPr="0073774C" w:rsidRDefault="004D01E9"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31E9CD4D"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1BB2FEF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3387127D" w:rsidR="00933170" w:rsidRPr="0073774C" w:rsidRDefault="002A4230" w:rsidP="00933170">
            <w:pPr>
              <w:spacing w:after="0"/>
              <w:rPr>
                <w:rFonts w:ascii="Arial" w:hAnsi="Arial" w:cs="Arial"/>
                <w:color w:val="000000" w:themeColor="text1"/>
                <w:sz w:val="18"/>
                <w:szCs w:val="18"/>
              </w:rPr>
            </w:pPr>
            <w:ins w:id="50" w:author="Zou Lan" w:date="2019-11-14T21:38:00Z">
              <w:r>
                <w:rPr>
                  <w:rFonts w:ascii="Arial" w:hAnsi="Arial" w:cs="Arial"/>
                  <w:color w:val="000000" w:themeColor="text1"/>
                  <w:sz w:val="18"/>
                  <w:szCs w:val="18"/>
                </w:rPr>
                <w:t>Olaf</w:t>
              </w:r>
              <w:del w:id="51" w:author="Zoulan" w:date="2019-11-18T19:25:00Z">
                <w:r w:rsidDel="00705553">
                  <w:rPr>
                    <w:rFonts w:ascii="Arial" w:hAnsi="Arial" w:cs="Arial"/>
                    <w:color w:val="000000" w:themeColor="text1"/>
                    <w:sz w:val="18"/>
                    <w:szCs w:val="18"/>
                  </w:rPr>
                  <w:delText>?</w:delText>
                </w:r>
              </w:del>
            </w:ins>
            <w:del w:id="52" w:author="Zou Lan" w:date="2019-11-14T21:38:00Z">
              <w:r w:rsidR="00933170" w:rsidDel="002A4230">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08448E0" w14:textId="77777777" w:rsidR="00933170" w:rsidRDefault="00933170" w:rsidP="00933170">
            <w:pPr>
              <w:spacing w:after="0"/>
              <w:rPr>
                <w:ins w:id="53" w:author="Zou Lan" w:date="2019-11-04T16:34:00Z"/>
                <w:rFonts w:ascii="Arial" w:hAnsi="Arial" w:cs="Arial"/>
                <w:color w:val="000000" w:themeColor="text1"/>
                <w:sz w:val="18"/>
                <w:szCs w:val="18"/>
              </w:rPr>
            </w:pPr>
            <w:r>
              <w:rPr>
                <w:rFonts w:ascii="Arial" w:hAnsi="Arial" w:cs="Arial"/>
                <w:color w:val="000000" w:themeColor="text1"/>
                <w:sz w:val="18"/>
                <w:szCs w:val="18"/>
              </w:rPr>
              <w:t>Open</w:t>
            </w:r>
          </w:p>
          <w:p w14:paraId="232CA0F4" w14:textId="3617BE17" w:rsidR="00C87BD4" w:rsidRDefault="00C87BD4" w:rsidP="00933170">
            <w:pPr>
              <w:spacing w:after="0"/>
              <w:rPr>
                <w:ins w:id="54" w:author="Zou Lan" w:date="2019-11-04T16:35:00Z"/>
                <w:rFonts w:ascii="Arial" w:hAnsi="Arial" w:cs="Arial"/>
                <w:color w:val="000000" w:themeColor="text1"/>
                <w:sz w:val="18"/>
                <w:szCs w:val="18"/>
              </w:rPr>
            </w:pPr>
            <w:ins w:id="55" w:author="Zou Lan" w:date="2019-11-04T16:34:00Z">
              <w:r>
                <w:rPr>
                  <w:rFonts w:ascii="Arial" w:hAnsi="Arial" w:cs="Arial"/>
                  <w:color w:val="000000" w:themeColor="text1"/>
                  <w:sz w:val="18"/>
                  <w:szCs w:val="18"/>
                </w:rPr>
                <w:t xml:space="preserve">The </w:t>
              </w:r>
            </w:ins>
            <w:ins w:id="56" w:author="Zou Lan" w:date="2019-11-04T16:35:00Z">
              <w:r>
                <w:rPr>
                  <w:rFonts w:ascii="Arial" w:hAnsi="Arial" w:cs="Arial"/>
                  <w:color w:val="000000" w:themeColor="text1"/>
                  <w:sz w:val="18"/>
                  <w:szCs w:val="18"/>
                </w:rPr>
                <w:t>URI construction has been approved and captured in 32.158 already.</w:t>
              </w:r>
            </w:ins>
          </w:p>
          <w:p w14:paraId="47E43CB1" w14:textId="3F40A125" w:rsidR="00C87BD4" w:rsidRDefault="00C87BD4" w:rsidP="00933170">
            <w:pPr>
              <w:spacing w:after="0"/>
              <w:rPr>
                <w:ins w:id="57" w:author="Zou Lan" w:date="2019-11-04T10:36:00Z"/>
                <w:rFonts w:ascii="Arial" w:hAnsi="Arial" w:cs="Arial"/>
                <w:color w:val="000000" w:themeColor="text1"/>
                <w:sz w:val="18"/>
                <w:szCs w:val="18"/>
              </w:rPr>
            </w:pPr>
            <w:ins w:id="58" w:author="Zou Lan" w:date="2019-11-04T16:36:00Z">
              <w:r>
                <w:rPr>
                  <w:rFonts w:ascii="Arial" w:hAnsi="Arial" w:cs="Arial"/>
                  <w:color w:val="000000" w:themeColor="text1"/>
                  <w:sz w:val="18"/>
                  <w:szCs w:val="18"/>
                </w:rPr>
                <w:t xml:space="preserve">Tdoc </w:t>
              </w:r>
            </w:ins>
            <w:ins w:id="59" w:author="Zou Lan" w:date="2019-11-04T16:37:00Z">
              <w:r>
                <w:rPr>
                  <w:rFonts w:ascii="Arial" w:hAnsi="Arial" w:cs="Arial"/>
                  <w:color w:val="000000" w:themeColor="text1"/>
                  <w:sz w:val="18"/>
                  <w:szCs w:val="18"/>
                </w:rPr>
                <w:t>in</w:t>
              </w:r>
            </w:ins>
            <w:ins w:id="60" w:author="Zou Lan" w:date="2019-11-04T16:36:00Z">
              <w:r>
                <w:rPr>
                  <w:rFonts w:ascii="Arial" w:hAnsi="Arial" w:cs="Arial"/>
                  <w:color w:val="000000" w:themeColor="text1"/>
                  <w:sz w:val="18"/>
                  <w:szCs w:val="18"/>
                </w:rPr>
                <w:t xml:space="preserve"> SA5#127 (</w:t>
              </w:r>
              <w:r w:rsidRPr="00C87BD4">
                <w:rPr>
                  <w:rFonts w:ascii="Arial" w:hAnsi="Arial" w:cs="Arial"/>
                  <w:color w:val="000000" w:themeColor="text1"/>
                  <w:sz w:val="18"/>
                  <w:szCs w:val="18"/>
                </w:rPr>
                <w:t>S5</w:t>
              </w:r>
              <w:r w:rsidRPr="00C87BD4">
                <w:rPr>
                  <w:rFonts w:ascii="MS Mincho" w:hAnsi="MS Mincho" w:cs="MS Mincho"/>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ins>
          </w:p>
          <w:p w14:paraId="07D45A36" w14:textId="174F4183" w:rsidR="001611A4" w:rsidRPr="002A4230" w:rsidRDefault="002A4230" w:rsidP="00933170">
            <w:pPr>
              <w:spacing w:after="0"/>
              <w:rPr>
                <w:rFonts w:ascii="Arial" w:hAnsi="Arial" w:cs="Arial"/>
                <w:color w:val="000000" w:themeColor="text1"/>
                <w:sz w:val="18"/>
                <w:szCs w:val="18"/>
                <w:lang w:eastAsia="zh-CN"/>
              </w:rPr>
            </w:pPr>
            <w:ins w:id="61" w:author="Zou Lan" w:date="2019-11-14T21:39:00Z">
              <w:r>
                <w:rPr>
                  <w:rFonts w:ascii="Arial" w:hAnsi="Arial" w:cs="Arial" w:hint="eastAsia"/>
                  <w:color w:val="000000" w:themeColor="text1"/>
                  <w:sz w:val="18"/>
                  <w:szCs w:val="18"/>
                  <w:lang w:eastAsia="zh-CN"/>
                </w:rPr>
                <w:t>S</w:t>
              </w:r>
              <w:r>
                <w:rPr>
                  <w:rFonts w:ascii="Arial" w:hAnsi="Arial" w:cs="Arial"/>
                  <w:color w:val="000000" w:themeColor="text1"/>
                  <w:sz w:val="18"/>
                  <w:szCs w:val="18"/>
                  <w:lang w:eastAsia="zh-CN"/>
                </w:rPr>
                <w:t>A5#128 tdoc (</w:t>
              </w:r>
              <w:r w:rsidRPr="002A4230">
                <w:rPr>
                  <w:rFonts w:ascii="Arial" w:hAnsi="Arial" w:cs="Arial"/>
                  <w:color w:val="000000" w:themeColor="text1"/>
                  <w:sz w:val="18"/>
                  <w:szCs w:val="18"/>
                  <w:lang w:eastAsia="zh-CN"/>
                </w:rPr>
                <w:t>S5-197429</w:t>
              </w:r>
              <w:r>
                <w:rPr>
                  <w:rFonts w:ascii="Arial" w:hAnsi="Arial" w:cs="Arial"/>
                  <w:color w:val="000000" w:themeColor="text1"/>
                  <w:sz w:val="18"/>
                  <w:szCs w:val="18"/>
                  <w:lang w:eastAsia="zh-CN"/>
                </w:rPr>
                <w:t>)</w:t>
              </w:r>
            </w:ins>
            <w:ins w:id="62" w:author="Zou Lan" w:date="2019-11-14T21:40:00Z">
              <w:r>
                <w:rPr>
                  <w:rFonts w:ascii="Arial" w:hAnsi="Arial" w:cs="Arial"/>
                  <w:color w:val="000000" w:themeColor="text1"/>
                  <w:sz w:val="18"/>
                  <w:szCs w:val="18"/>
                  <w:lang w:eastAsia="zh-CN"/>
                </w:rPr>
                <w:t xml:space="preserve"> to be discussed.</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7175D10C"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A706A8">
              <w:rPr>
                <w:rFonts w:ascii="Arial" w:hAnsi="Arial" w:cs="Arial"/>
                <w:color w:val="000000" w:themeColor="text1"/>
                <w:sz w:val="18"/>
                <w:szCs w:val="18"/>
              </w:rPr>
              <w:t>8</w:t>
            </w:r>
          </w:p>
        </w:tc>
      </w:tr>
      <w:tr w:rsidR="00933170" w:rsidRPr="00A85184" w14:paraId="20C21B5F"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D189C3F" w14:textId="19F91EF4"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42F246F" w14:textId="77777777" w:rsidR="00933170" w:rsidRPr="001318D1"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F95806E"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56CC81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6154F1E"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0C5B7B7" w14:textId="77777777" w:rsidR="00CD72A7" w:rsidRDefault="00CD72A7" w:rsidP="00933170">
            <w:pPr>
              <w:spacing w:after="0"/>
              <w:rPr>
                <w:ins w:id="63" w:author="Zou Lan" w:date="2019-11-04T10:20:00Z"/>
                <w:rFonts w:ascii="Arial" w:hAnsi="Arial" w:cs="Arial"/>
                <w:color w:val="000000" w:themeColor="text1"/>
                <w:sz w:val="18"/>
                <w:szCs w:val="18"/>
              </w:rPr>
            </w:pPr>
            <w:r>
              <w:rPr>
                <w:rFonts w:ascii="Arial" w:hAnsi="Arial" w:cs="Arial"/>
                <w:color w:val="000000" w:themeColor="text1"/>
                <w:sz w:val="18"/>
                <w:szCs w:val="18"/>
              </w:rPr>
              <w:t xml:space="preserve">Tdoc </w:t>
            </w:r>
            <w:r w:rsidR="00B64E07">
              <w:rPr>
                <w:rFonts w:ascii="Arial" w:hAnsi="Arial" w:cs="Arial"/>
                <w:color w:val="000000" w:themeColor="text1"/>
                <w:sz w:val="18"/>
                <w:szCs w:val="18"/>
              </w:rPr>
              <w:t xml:space="preserve">available in </w:t>
            </w:r>
            <w:r>
              <w:rPr>
                <w:rFonts w:ascii="Arial" w:hAnsi="Arial" w:cs="Arial"/>
                <w:color w:val="000000" w:themeColor="text1"/>
                <w:sz w:val="18"/>
                <w:szCs w:val="18"/>
              </w:rPr>
              <w:t>SA5#127</w:t>
            </w:r>
          </w:p>
          <w:p w14:paraId="6944E2CF" w14:textId="1BB8AD30" w:rsidR="005F64B1" w:rsidRDefault="001611A4" w:rsidP="005F64B1">
            <w:pPr>
              <w:spacing w:after="0"/>
              <w:rPr>
                <w:rFonts w:ascii="Arial" w:hAnsi="Arial" w:cs="Arial"/>
                <w:color w:val="000000" w:themeColor="text1"/>
                <w:sz w:val="18"/>
                <w:szCs w:val="18"/>
              </w:rPr>
            </w:pPr>
            <w:ins w:id="64" w:author="Zou Lan" w:date="2019-11-04T10:37: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2BE11EB" w14:textId="16D8CD80"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649BB87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D24D3AB" w:rsidR="00933170" w:rsidRDefault="002A4230" w:rsidP="00933170">
            <w:pPr>
              <w:spacing w:after="0"/>
              <w:rPr>
                <w:rFonts w:ascii="Arial" w:hAnsi="Arial" w:cs="Arial"/>
                <w:color w:val="000000" w:themeColor="text1"/>
                <w:sz w:val="18"/>
                <w:szCs w:val="18"/>
              </w:rPr>
            </w:pPr>
            <w:ins w:id="65" w:author="Zou Lan" w:date="2019-11-14T21:42:00Z">
              <w:r>
                <w:rPr>
                  <w:rFonts w:ascii="Arial" w:hAnsi="Arial" w:cs="Arial"/>
                  <w:color w:val="000000" w:themeColor="text1"/>
                  <w:sz w:val="18"/>
                  <w:szCs w:val="18"/>
                </w:rPr>
                <w:t>Jan</w:t>
              </w:r>
            </w:ins>
            <w:del w:id="66" w:author="Zou Lan" w:date="2019-11-14T21:42:00Z">
              <w:r w:rsidR="00933170" w:rsidDel="002A4230">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5070C8" w14:textId="77777777" w:rsidR="00933170" w:rsidRDefault="00933170" w:rsidP="00933170">
            <w:pPr>
              <w:spacing w:after="0"/>
              <w:rPr>
                <w:ins w:id="67" w:author="Zou Lan" w:date="2019-11-04T10:38:00Z"/>
                <w:rFonts w:ascii="Arial" w:hAnsi="Arial" w:cs="Arial"/>
                <w:color w:val="000000" w:themeColor="text1"/>
                <w:sz w:val="18"/>
                <w:szCs w:val="18"/>
              </w:rPr>
            </w:pPr>
            <w:r>
              <w:rPr>
                <w:rFonts w:ascii="Arial" w:hAnsi="Arial" w:cs="Arial"/>
                <w:color w:val="000000" w:themeColor="text1"/>
                <w:sz w:val="18"/>
                <w:szCs w:val="18"/>
              </w:rPr>
              <w:t>Open</w:t>
            </w:r>
          </w:p>
          <w:p w14:paraId="53D3AD80" w14:textId="46440C5A" w:rsidR="001611A4" w:rsidRDefault="002A4230" w:rsidP="00933170">
            <w:pPr>
              <w:spacing w:after="0"/>
              <w:rPr>
                <w:rFonts w:ascii="Arial" w:hAnsi="Arial" w:cs="Arial"/>
                <w:color w:val="000000" w:themeColor="text1"/>
                <w:sz w:val="18"/>
                <w:szCs w:val="18"/>
              </w:rPr>
            </w:pPr>
            <w:ins w:id="68" w:author="Zou Lan" w:date="2019-11-14T21:42:00Z">
              <w:r>
                <w:rPr>
                  <w:rFonts w:ascii="Arial" w:hAnsi="Arial" w:cs="Arial"/>
                  <w:color w:val="000000" w:themeColor="text1"/>
                  <w:sz w:val="18"/>
                  <w:szCs w:val="18"/>
                </w:rPr>
                <w:t>SA5#128 tdoc (</w:t>
              </w:r>
            </w:ins>
            <w:ins w:id="69" w:author="Zou Lan" w:date="2019-11-14T21:43:00Z">
              <w:r w:rsidRPr="002A4230">
                <w:rPr>
                  <w:rFonts w:ascii="Arial" w:hAnsi="Arial" w:cs="Arial"/>
                  <w:color w:val="000000" w:themeColor="text1"/>
                  <w:sz w:val="18"/>
                  <w:szCs w:val="18"/>
                </w:rPr>
                <w:t>S5-197250</w:t>
              </w:r>
              <w:r>
                <w:rPr>
                  <w:rFonts w:ascii="Arial" w:hAnsi="Arial" w:cs="Arial"/>
                  <w:color w:val="000000" w:themeColor="text1"/>
                  <w:sz w:val="18"/>
                  <w:szCs w:val="18"/>
                </w:rPr>
                <w:t>)</w:t>
              </w:r>
            </w:ins>
            <w:ins w:id="70" w:author="Zou Lan" w:date="2019-11-14T21:53:00Z">
              <w:r w:rsidR="001C4ACA">
                <w:rPr>
                  <w:rFonts w:ascii="Arial" w:hAnsi="Arial" w:cs="Arial"/>
                  <w:color w:val="000000" w:themeColor="text1"/>
                  <w:sz w:val="18"/>
                  <w:szCs w:val="18"/>
                </w:rPr>
                <w:t xml:space="preserve"> to be discussed</w:t>
              </w:r>
            </w:ins>
            <w:ins w:id="71" w:author="Zou Lan" w:date="2019-11-14T21:43:00Z">
              <w:r>
                <w:rPr>
                  <w:rFonts w:ascii="Arial" w:hAnsi="Arial" w:cs="Arial"/>
                  <w:color w:val="000000" w:themeColor="text1"/>
                  <w:sz w:val="18"/>
                  <w:szCs w:val="18"/>
                </w:rPr>
                <w:t>.</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4FE19D8A" w:rsidR="00933170" w:rsidRPr="0073774C" w:rsidRDefault="00933170"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7BA05E7C" w:rsidR="005F64B1" w:rsidRDefault="00933170" w:rsidP="001C4AC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1D658B6E"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2F89EFD3"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A4D2B99" w14:textId="4E4615CC" w:rsidR="00933170" w:rsidRPr="00B53755" w:rsidRDefault="00933170" w:rsidP="00933170">
            <w:pPr>
              <w:spacing w:after="0"/>
              <w:rPr>
                <w:rFonts w:ascii="Arial" w:hAnsi="Arial" w:cs="Arial"/>
                <w:color w:val="000000" w:themeColor="text1"/>
                <w:sz w:val="18"/>
                <w:szCs w:val="18"/>
              </w:rPr>
            </w:pPr>
            <w:del w:id="72" w:author="Zou Lan" w:date="2019-11-04T09:21:00Z">
              <w:r w:rsidDel="004D01E9">
                <w:rPr>
                  <w:rFonts w:ascii="Arial" w:hAnsi="Arial" w:cs="Arial"/>
                  <w:color w:val="000000" w:themeColor="text1"/>
                  <w:sz w:val="18"/>
                  <w:szCs w:val="18"/>
                </w:rPr>
                <w:delText>125AH.1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8E5F61" w14:textId="0775D3AC" w:rsidR="00933170" w:rsidRDefault="00933170" w:rsidP="00933170">
            <w:pPr>
              <w:rPr>
                <w:rFonts w:ascii="Arial" w:hAnsi="Arial" w:cs="Arial"/>
                <w:sz w:val="18"/>
                <w:szCs w:val="18"/>
              </w:rPr>
            </w:pPr>
            <w:del w:id="73" w:author="Zou Lan" w:date="2019-11-04T09:21:00Z">
              <w:r w:rsidDel="004D01E9">
                <w:rPr>
                  <w:rFonts w:ascii="Arial" w:hAnsi="Arial" w:cs="Arial"/>
                  <w:sz w:val="18"/>
                  <w:szCs w:val="18"/>
                </w:rPr>
                <w:delText xml:space="preserve">Create a mirror CR of </w:delText>
              </w:r>
              <w:r w:rsidRPr="00A80E01" w:rsidDel="004D01E9">
                <w:rPr>
                  <w:rFonts w:ascii="Arial" w:hAnsi="Arial" w:cs="Arial"/>
                  <w:sz w:val="18"/>
                  <w:szCs w:val="18"/>
                </w:rPr>
                <w:delText>S5-194412</w:delText>
              </w:r>
              <w:r w:rsidDel="004D01E9">
                <w:rPr>
                  <w:rFonts w:ascii="Arial" w:hAnsi="Arial" w:cs="Arial"/>
                  <w:sz w:val="18"/>
                  <w:szCs w:val="18"/>
                </w:rPr>
                <w:delText xml:space="preserve">. </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9EDDB0F" w14:textId="425FB12E" w:rsidR="00933170" w:rsidRPr="00B53755" w:rsidRDefault="00933170" w:rsidP="00933170">
            <w:pPr>
              <w:spacing w:after="0"/>
              <w:rPr>
                <w:rFonts w:ascii="Arial" w:hAnsi="Arial" w:cs="Arial"/>
                <w:color w:val="000000" w:themeColor="text1"/>
                <w:sz w:val="18"/>
                <w:szCs w:val="18"/>
              </w:rPr>
            </w:pPr>
            <w:del w:id="74" w:author="Zou Lan" w:date="2019-11-04T09:21:00Z">
              <w:r w:rsidDel="004D01E9">
                <w:rPr>
                  <w:rFonts w:ascii="Arial" w:hAnsi="Arial" w:cs="Arial"/>
                  <w:color w:val="000000" w:themeColor="text1"/>
                  <w:sz w:val="18"/>
                  <w:szCs w:val="18"/>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4F9D1F3" w14:textId="259AE569" w:rsidR="00933170" w:rsidRPr="00B53755" w:rsidRDefault="00933170" w:rsidP="00933170">
            <w:pPr>
              <w:spacing w:after="0"/>
              <w:rPr>
                <w:rFonts w:ascii="Arial" w:hAnsi="Arial" w:cs="Arial"/>
                <w:color w:val="000000" w:themeColor="text1"/>
                <w:sz w:val="18"/>
                <w:szCs w:val="18"/>
              </w:rPr>
            </w:pPr>
            <w:del w:id="75" w:author="Zou Lan" w:date="2019-11-04T09:21:00Z">
              <w:r w:rsidDel="004D01E9">
                <w:rPr>
                  <w:rFonts w:ascii="Arial" w:hAnsi="Arial" w:cs="Arial"/>
                  <w:color w:val="000000" w:themeColor="text1"/>
                  <w:sz w:val="18"/>
                  <w:szCs w:val="18"/>
                </w:rPr>
                <w:delText>Ericsson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3E68620C" w14:textId="733B0D01" w:rsidR="004D7580" w:rsidDel="004D01E9" w:rsidRDefault="004D7580" w:rsidP="004D7580">
            <w:pPr>
              <w:spacing w:after="0"/>
              <w:rPr>
                <w:del w:id="76" w:author="Zou Lan" w:date="2019-11-04T09:21:00Z"/>
                <w:rFonts w:ascii="Arial" w:hAnsi="Arial" w:cs="Arial"/>
                <w:color w:val="000000" w:themeColor="text1"/>
                <w:sz w:val="18"/>
                <w:szCs w:val="18"/>
              </w:rPr>
            </w:pPr>
            <w:del w:id="77" w:author="Zou Lan" w:date="2019-11-04T09:21:00Z">
              <w:r w:rsidDel="004D01E9">
                <w:rPr>
                  <w:rFonts w:ascii="Arial" w:hAnsi="Arial" w:cs="Arial"/>
                  <w:color w:val="000000" w:themeColor="text1"/>
                  <w:sz w:val="18"/>
                  <w:szCs w:val="18"/>
                </w:rPr>
                <w:delText xml:space="preserve"> Finished in SA5#126.</w:delText>
              </w:r>
            </w:del>
          </w:p>
          <w:p w14:paraId="6EF828B9" w14:textId="3B6ED2D4" w:rsidR="00933170" w:rsidRPr="00B53755" w:rsidRDefault="004D7580" w:rsidP="00933170">
            <w:pPr>
              <w:spacing w:after="0"/>
              <w:rPr>
                <w:rFonts w:ascii="Arial" w:hAnsi="Arial" w:cs="Arial"/>
                <w:color w:val="000000" w:themeColor="text1"/>
                <w:sz w:val="18"/>
                <w:szCs w:val="18"/>
              </w:rPr>
            </w:pPr>
            <w:del w:id="78" w:author="Zou Lan" w:date="2019-11-04T09:21:00Z">
              <w:r w:rsidDel="004D01E9">
                <w:rPr>
                  <w:rFonts w:ascii="Arial" w:hAnsi="Arial" w:cs="Arial"/>
                  <w:color w:val="000000" w:themeColor="text1"/>
                  <w:sz w:val="18"/>
                  <w:szCs w:val="18"/>
                </w:rPr>
                <w:delText>Close</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13F2C0E" w14:textId="4F2FAE35" w:rsidR="00933170" w:rsidRPr="00B53755" w:rsidRDefault="00933170" w:rsidP="004D7580">
            <w:pPr>
              <w:widowControl w:val="0"/>
              <w:spacing w:after="0"/>
              <w:rPr>
                <w:rFonts w:ascii="Arial" w:hAnsi="Arial" w:cs="Arial"/>
                <w:color w:val="000000" w:themeColor="text1"/>
                <w:sz w:val="18"/>
                <w:szCs w:val="18"/>
              </w:rPr>
            </w:pPr>
            <w:del w:id="79" w:author="Zou Lan" w:date="2019-11-04T09:21:00Z">
              <w:r w:rsidRPr="00B53755" w:rsidDel="004D01E9">
                <w:rPr>
                  <w:rFonts w:ascii="Arial" w:hAnsi="Arial" w:cs="Arial"/>
                  <w:color w:val="000000" w:themeColor="text1"/>
                  <w:sz w:val="18"/>
                  <w:szCs w:val="18"/>
                </w:rPr>
                <w:delText>SA5#12</w:delText>
              </w:r>
              <w:r w:rsidR="004D7580" w:rsidDel="004D01E9">
                <w:rPr>
                  <w:rFonts w:ascii="Arial" w:hAnsi="Arial" w:cs="Arial"/>
                  <w:color w:val="000000" w:themeColor="text1"/>
                  <w:sz w:val="18"/>
                  <w:szCs w:val="18"/>
                </w:rPr>
                <w:delText>6</w:delText>
              </w:r>
            </w:del>
          </w:p>
        </w:tc>
      </w:tr>
      <w:tr w:rsidR="00933170" w:rsidRPr="00A85184" w14:paraId="413804ED"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C24A37" w14:textId="33914C1B"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lastRenderedPageBreak/>
              <w:t>125AH.2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5C5694" w14:textId="5871D254"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KPI definitions uses 32.404 template for Measurement, i.e.</w:t>
            </w:r>
          </w:p>
          <w:p w14:paraId="35723A4B" w14:textId="77777777" w:rsidR="00933170" w:rsidRPr="00A80E01" w:rsidRDefault="00933170" w:rsidP="00933170">
            <w:pPr>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C.x.y. Measurement Name (clause header)</w:t>
            </w:r>
          </w:p>
          <w:p w14:paraId="7A331081"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a)    Description</w:t>
            </w:r>
          </w:p>
          <w:p w14:paraId="140D2D16"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b)   Collection Method</w:t>
            </w:r>
          </w:p>
          <w:p w14:paraId="58876129"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    Condition</w:t>
            </w:r>
          </w:p>
          <w:p w14:paraId="5CA73643"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d)    Measurement Result (measured value(s), Units)</w:t>
            </w:r>
          </w:p>
          <w:p w14:paraId="15D9966A"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e)    Measurement Type</w:t>
            </w:r>
          </w:p>
          <w:p w14:paraId="576C0D77" w14:textId="77777777" w:rsidR="00933170" w:rsidRDefault="00933170" w:rsidP="00933170">
            <w:pPr>
              <w:pStyle w:val="B1"/>
              <w:keepNext/>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f)     Measurement Object Class</w:t>
            </w:r>
          </w:p>
          <w:p w14:paraId="51ABC884" w14:textId="77777777" w:rsidR="00933170" w:rsidRPr="00A80E01" w:rsidRDefault="00933170" w:rsidP="00933170">
            <w:pPr>
              <w:pStyle w:val="B1"/>
              <w:keepNext/>
              <w:spacing w:after="0"/>
              <w:ind w:left="576" w:hanging="288"/>
              <w:rPr>
                <w:rFonts w:ascii="Arial" w:hAnsi="Arial" w:cs="Arial"/>
                <w:bCs/>
                <w:color w:val="000000" w:themeColor="text1"/>
                <w:sz w:val="18"/>
                <w:szCs w:val="18"/>
              </w:rPr>
            </w:pPr>
          </w:p>
          <w:p w14:paraId="0DA614A6" w14:textId="7C2857BD"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But many KPI definitions done/agreed so far do not fill item-f properly.</w:t>
            </w:r>
            <w:r>
              <w:rPr>
                <w:rFonts w:ascii="Arial" w:hAnsi="Arial" w:cs="Arial"/>
                <w:color w:val="000000" w:themeColor="text1"/>
                <w:sz w:val="18"/>
                <w:szCs w:val="18"/>
              </w:rPr>
              <w:t xml:space="preserve">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72D0AA" w14:textId="77777777"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ABBD19D" w14:textId="3D5EFDFC"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35CC01A"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4AA6EB58" w14:textId="77777777" w:rsidR="00B64E07" w:rsidRDefault="00B64E07" w:rsidP="00933170">
            <w:pPr>
              <w:spacing w:after="0"/>
              <w:rPr>
                <w:ins w:id="80" w:author="Zou Lan" w:date="2019-11-04T10:38:00Z"/>
                <w:rFonts w:ascii="Arial" w:hAnsi="Arial" w:cs="Arial"/>
                <w:color w:val="000000" w:themeColor="text1"/>
                <w:sz w:val="18"/>
                <w:szCs w:val="18"/>
              </w:rPr>
            </w:pPr>
            <w:r>
              <w:rPr>
                <w:rFonts w:ascii="Arial" w:hAnsi="Arial" w:cs="Arial"/>
                <w:color w:val="000000" w:themeColor="text1"/>
                <w:sz w:val="18"/>
                <w:szCs w:val="18"/>
              </w:rPr>
              <w:t>Tdoc available in SA5#127</w:t>
            </w:r>
          </w:p>
          <w:p w14:paraId="2265554B" w14:textId="080F831C" w:rsidR="001611A4" w:rsidRPr="00A80E01" w:rsidRDefault="001611A4" w:rsidP="00933170">
            <w:pPr>
              <w:spacing w:after="0"/>
              <w:rPr>
                <w:rFonts w:ascii="Arial" w:hAnsi="Arial" w:cs="Arial"/>
                <w:color w:val="000000" w:themeColor="text1"/>
                <w:sz w:val="18"/>
                <w:szCs w:val="18"/>
              </w:rPr>
            </w:pPr>
            <w:ins w:id="81" w:author="Zou Lan" w:date="2019-11-04T10:38:00Z">
              <w:r>
                <w:rPr>
                  <w:rFonts w:ascii="Arial" w:hAnsi="Arial" w:cs="Arial"/>
                  <w:color w:val="000000" w:themeColor="text1"/>
                  <w:sz w:val="18"/>
                  <w:szCs w:val="18"/>
                </w:rPr>
                <w:t>New tdoc in SA5#128</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485EF3F" w14:textId="77A028BC" w:rsidR="00933170" w:rsidRPr="00A80E01" w:rsidRDefault="00933170" w:rsidP="001611A4">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82" w:author="Zou Lan" w:date="2019-11-04T10:38:00Z">
              <w:r w:rsidR="001611A4">
                <w:rPr>
                  <w:rFonts w:ascii="Arial" w:hAnsi="Arial" w:cs="Arial"/>
                  <w:color w:val="000000" w:themeColor="text1"/>
                  <w:sz w:val="18"/>
                  <w:szCs w:val="18"/>
                </w:rPr>
                <w:t>8</w:t>
              </w:r>
            </w:ins>
            <w:del w:id="83" w:author="Zou Lan" w:date="2019-11-04T10:38:00Z">
              <w:r w:rsidDel="001611A4">
                <w:rPr>
                  <w:rFonts w:ascii="Arial" w:hAnsi="Arial" w:cs="Arial"/>
                  <w:color w:val="000000" w:themeColor="text1"/>
                  <w:sz w:val="18"/>
                  <w:szCs w:val="18"/>
                </w:rPr>
                <w:delText>7</w:delText>
              </w:r>
            </w:del>
          </w:p>
        </w:tc>
      </w:tr>
      <w:tr w:rsidR="00933170" w:rsidRPr="00A85184" w14:paraId="225D4ACE"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604BEB98"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5B9A105A" w14:textId="0D7B001F" w:rsidR="00933170" w:rsidRDefault="00933170" w:rsidP="00933170">
            <w:pPr>
              <w:rPr>
                <w:rFonts w:ascii="Arial" w:hAnsi="Arial" w:cs="Arial"/>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724508"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ACF12CD" w14:textId="662B755A"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5401D0F"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34E73C1F" w14:textId="77777777" w:rsidR="00B64E07" w:rsidRDefault="00B64E07" w:rsidP="00933170">
            <w:pPr>
              <w:spacing w:after="0"/>
              <w:rPr>
                <w:ins w:id="84" w:author="Zou Lan" w:date="2019-11-04T09:23:00Z"/>
                <w:rFonts w:ascii="Arial" w:hAnsi="Arial" w:cs="Arial"/>
                <w:color w:val="000000" w:themeColor="text1"/>
                <w:sz w:val="18"/>
                <w:szCs w:val="18"/>
              </w:rPr>
            </w:pPr>
            <w:r>
              <w:rPr>
                <w:rFonts w:ascii="Arial" w:hAnsi="Arial" w:cs="Arial"/>
                <w:color w:val="000000" w:themeColor="text1"/>
                <w:sz w:val="18"/>
                <w:szCs w:val="18"/>
              </w:rPr>
              <w:t>Tdoc available in SA5#127</w:t>
            </w:r>
          </w:p>
          <w:p w14:paraId="46750E97" w14:textId="77777777" w:rsidR="004D01E9" w:rsidRDefault="004D01E9" w:rsidP="00933170">
            <w:pPr>
              <w:spacing w:after="0"/>
              <w:rPr>
                <w:ins w:id="85" w:author="Zou Lan" w:date="2019-11-14T21:51:00Z"/>
                <w:rFonts w:ascii="Arial" w:hAnsi="Arial" w:cs="Arial"/>
                <w:color w:val="000000" w:themeColor="text1"/>
                <w:sz w:val="18"/>
                <w:szCs w:val="18"/>
              </w:rPr>
            </w:pPr>
            <w:ins w:id="86" w:author="Zou Lan" w:date="2019-11-04T09:23:00Z">
              <w:r>
                <w:rPr>
                  <w:rFonts w:ascii="Arial" w:hAnsi="Arial" w:cs="Arial"/>
                  <w:color w:val="000000" w:themeColor="text1"/>
                  <w:sz w:val="18"/>
                  <w:szCs w:val="18"/>
                </w:rPr>
                <w:t>Relation between SLA and SLS is clarified</w:t>
              </w:r>
            </w:ins>
            <w:ins w:id="87" w:author="Zou Lan" w:date="2019-11-04T09:24:00Z">
              <w:r>
                <w:rPr>
                  <w:rFonts w:ascii="Arial" w:hAnsi="Arial" w:cs="Arial"/>
                  <w:color w:val="000000" w:themeColor="text1"/>
                  <w:sz w:val="18"/>
                  <w:szCs w:val="18"/>
                </w:rPr>
                <w:t xml:space="preserve"> and captured in 28.533, no need to replace SLA with SLS</w:t>
              </w:r>
            </w:ins>
            <w:ins w:id="88" w:author="Zou Lan" w:date="2019-11-04T09:23:00Z">
              <w:r>
                <w:rPr>
                  <w:rFonts w:ascii="Arial" w:hAnsi="Arial" w:cs="Arial"/>
                  <w:color w:val="000000" w:themeColor="text1"/>
                  <w:sz w:val="18"/>
                  <w:szCs w:val="18"/>
                </w:rPr>
                <w:t xml:space="preserve">. </w:t>
              </w:r>
            </w:ins>
          </w:p>
          <w:p w14:paraId="75114CF0" w14:textId="13BD87EE" w:rsidR="001C4ACA" w:rsidRPr="00B53755" w:rsidRDefault="001C4ACA" w:rsidP="00933170">
            <w:pPr>
              <w:spacing w:after="0"/>
              <w:rPr>
                <w:rFonts w:ascii="Arial" w:hAnsi="Arial" w:cs="Arial"/>
                <w:color w:val="000000" w:themeColor="text1"/>
                <w:sz w:val="18"/>
                <w:szCs w:val="18"/>
              </w:rPr>
            </w:pPr>
            <w:ins w:id="89" w:author="Zou Lan" w:date="2019-11-14T21:51: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C186CE" w14:textId="4BEE1FC3"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45DC48F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3B46BC01" w14:textId="3A832F72" w:rsidR="00933170" w:rsidRPr="00B53755" w:rsidRDefault="00933170" w:rsidP="00933170">
            <w:pPr>
              <w:spacing w:after="0"/>
              <w:rPr>
                <w:rFonts w:ascii="Arial" w:hAnsi="Arial" w:cs="Arial"/>
                <w:color w:val="000000" w:themeColor="text1"/>
                <w:sz w:val="18"/>
                <w:szCs w:val="18"/>
              </w:rPr>
            </w:pPr>
            <w:del w:id="90" w:author="Zou Lan" w:date="2019-11-04T09:27:00Z">
              <w:r w:rsidDel="000B3E7C">
                <w:rPr>
                  <w:rFonts w:ascii="Arial" w:hAnsi="Arial" w:cs="Arial"/>
                  <w:color w:val="000000" w:themeColor="text1"/>
                  <w:sz w:val="18"/>
                  <w:szCs w:val="18"/>
                </w:rPr>
                <w:delText>125AH.4</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3A73C52" w14:textId="7C0DDA78" w:rsidR="00933170" w:rsidRDefault="00933170" w:rsidP="00933170">
            <w:pPr>
              <w:rPr>
                <w:rFonts w:ascii="Arial" w:hAnsi="Arial" w:cs="Arial"/>
                <w:sz w:val="18"/>
                <w:szCs w:val="18"/>
              </w:rPr>
            </w:pPr>
            <w:del w:id="91" w:author="Zou Lan" w:date="2019-11-04T09:27:00Z">
              <w:r w:rsidDel="000B3E7C">
                <w:rPr>
                  <w:rFonts w:ascii="Arial" w:hAnsi="Arial" w:cs="Arial"/>
                  <w:color w:val="000000"/>
                  <w:sz w:val="18"/>
                  <w:szCs w:val="18"/>
                </w:rPr>
                <w:delText>Pack conditional agreed stage 2 CRs with stage 3 definition and submit to next meeting.</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1C1D3FA" w14:textId="4659BF54" w:rsidR="00933170" w:rsidRPr="00B53755" w:rsidRDefault="00933170" w:rsidP="00933170">
            <w:pPr>
              <w:spacing w:after="0"/>
              <w:rPr>
                <w:rFonts w:ascii="Arial" w:hAnsi="Arial" w:cs="Arial"/>
                <w:color w:val="000000" w:themeColor="text1"/>
                <w:sz w:val="18"/>
                <w:szCs w:val="18"/>
              </w:rPr>
            </w:pPr>
            <w:del w:id="92" w:author="Zou Lan" w:date="2019-11-04T09:27:00Z">
              <w:r w:rsidDel="000B3E7C">
                <w:rPr>
                  <w:rFonts w:ascii="Arial" w:hAnsi="Arial" w:cs="Arial"/>
                  <w:color w:val="000000" w:themeColor="text1"/>
                  <w:sz w:val="18"/>
                  <w:szCs w:val="18"/>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3EE14E1" w14:textId="11FD8811" w:rsidR="00933170" w:rsidRPr="00B53755" w:rsidRDefault="00933170" w:rsidP="00933170">
            <w:pPr>
              <w:spacing w:after="0"/>
              <w:rPr>
                <w:rFonts w:ascii="Arial" w:hAnsi="Arial" w:cs="Arial"/>
                <w:color w:val="000000" w:themeColor="text1"/>
                <w:sz w:val="18"/>
                <w:szCs w:val="18"/>
              </w:rPr>
            </w:pPr>
            <w:del w:id="93" w:author="Zou Lan" w:date="2019-11-04T09:27:00Z">
              <w:r w:rsidDel="000B3E7C">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5DFA0AC" w14:textId="1677EE4C" w:rsidR="00933170" w:rsidDel="000B3E7C" w:rsidRDefault="00B64E07" w:rsidP="00933170">
            <w:pPr>
              <w:spacing w:after="0"/>
              <w:rPr>
                <w:del w:id="94" w:author="Zou Lan" w:date="2019-11-04T09:27:00Z"/>
                <w:rFonts w:ascii="Arial" w:hAnsi="Arial" w:cs="Arial"/>
                <w:color w:val="000000" w:themeColor="text1"/>
                <w:sz w:val="18"/>
                <w:szCs w:val="18"/>
              </w:rPr>
            </w:pPr>
            <w:del w:id="95" w:author="Zou Lan" w:date="2019-11-04T09:27:00Z">
              <w:r w:rsidDel="000B3E7C">
                <w:rPr>
                  <w:rFonts w:ascii="Arial" w:hAnsi="Arial" w:cs="Arial"/>
                  <w:color w:val="000000" w:themeColor="text1"/>
                  <w:sz w:val="18"/>
                  <w:szCs w:val="18"/>
                </w:rPr>
                <w:delText>Close</w:delText>
              </w:r>
            </w:del>
          </w:p>
          <w:p w14:paraId="3FA3EDA1" w14:textId="7461F09A" w:rsidR="00B64E07" w:rsidRPr="00B53755" w:rsidRDefault="00B64E07"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EE016ED" w14:textId="7BF45F48" w:rsidR="00933170" w:rsidRPr="00B53755" w:rsidRDefault="00933170" w:rsidP="00933170">
            <w:pPr>
              <w:widowControl w:val="0"/>
              <w:spacing w:after="0"/>
              <w:rPr>
                <w:rFonts w:ascii="Arial" w:hAnsi="Arial" w:cs="Arial"/>
                <w:color w:val="000000" w:themeColor="text1"/>
                <w:sz w:val="18"/>
                <w:szCs w:val="18"/>
              </w:rPr>
            </w:pPr>
            <w:del w:id="96" w:author="Zou Lan" w:date="2019-11-04T09:27:00Z">
              <w:r w:rsidRPr="00B53755" w:rsidDel="000B3E7C">
                <w:rPr>
                  <w:rFonts w:ascii="Arial" w:hAnsi="Arial" w:cs="Arial"/>
                  <w:color w:val="000000" w:themeColor="text1"/>
                  <w:sz w:val="18"/>
                  <w:szCs w:val="18"/>
                </w:rPr>
                <w:delText>SA5#12</w:delText>
              </w:r>
              <w:r w:rsidR="00B64E07" w:rsidDel="000B3E7C">
                <w:rPr>
                  <w:rFonts w:ascii="Arial" w:hAnsi="Arial" w:cs="Arial"/>
                  <w:color w:val="000000" w:themeColor="text1"/>
                  <w:sz w:val="18"/>
                  <w:szCs w:val="18"/>
                </w:rPr>
                <w:delText>6</w:delText>
              </w:r>
            </w:del>
          </w:p>
        </w:tc>
      </w:tr>
      <w:tr w:rsidR="00933170" w:rsidRPr="00A85184" w14:paraId="5C85EBC1"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E266424" w14:textId="6E983F0A"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1DC95B1" w14:textId="3460D85A" w:rsidR="00933170" w:rsidRDefault="007E6AF7" w:rsidP="007E6AF7">
            <w:pPr>
              <w:rPr>
                <w:rFonts w:ascii="Arial" w:hAnsi="Arial" w:cs="Arial"/>
                <w:color w:val="000000"/>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Related to S5-195</w:t>
            </w:r>
            <w:r w:rsidR="00933170">
              <w:rPr>
                <w:rFonts w:ascii="Arial" w:hAnsi="Arial" w:cs="Arial"/>
                <w:color w:val="000000"/>
                <w:sz w:val="18"/>
                <w:szCs w:val="18"/>
              </w:rPr>
              <w:t>478</w:t>
            </w:r>
            <w:r>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76E41" w14:textId="1AA276D7" w:rsidR="00933170" w:rsidRDefault="00984A8B"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8FDB456" w14:textId="25CA7F08" w:rsidR="00933170" w:rsidRDefault="00762B8E" w:rsidP="00933170">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CF50198" w14:textId="77777777" w:rsidR="00933170" w:rsidRDefault="00984A8B" w:rsidP="00933170">
            <w:pPr>
              <w:spacing w:after="0"/>
              <w:rPr>
                <w:rFonts w:ascii="Arial" w:hAnsi="Arial" w:cs="Arial"/>
                <w:color w:val="000000" w:themeColor="text1"/>
                <w:sz w:val="18"/>
                <w:szCs w:val="18"/>
              </w:rPr>
            </w:pPr>
            <w:r>
              <w:rPr>
                <w:rFonts w:ascii="Arial" w:hAnsi="Arial" w:cs="Arial"/>
                <w:color w:val="000000" w:themeColor="text1"/>
                <w:sz w:val="18"/>
                <w:szCs w:val="18"/>
              </w:rPr>
              <w:t>New</w:t>
            </w:r>
          </w:p>
          <w:p w14:paraId="3AFCDDE9" w14:textId="77777777" w:rsidR="00B64E07" w:rsidRDefault="00B64E07" w:rsidP="00933170">
            <w:pPr>
              <w:spacing w:after="0"/>
              <w:rPr>
                <w:ins w:id="97" w:author="Zou Lan" w:date="2019-11-04T09:28:00Z"/>
                <w:rFonts w:ascii="Arial" w:hAnsi="Arial" w:cs="Arial"/>
                <w:color w:val="000000" w:themeColor="text1"/>
                <w:sz w:val="18"/>
                <w:szCs w:val="18"/>
              </w:rPr>
            </w:pPr>
            <w:r>
              <w:rPr>
                <w:rFonts w:ascii="Arial" w:hAnsi="Arial" w:cs="Arial"/>
                <w:color w:val="000000" w:themeColor="text1"/>
                <w:sz w:val="18"/>
                <w:szCs w:val="18"/>
              </w:rPr>
              <w:t>Tdoc available in SA5#127</w:t>
            </w:r>
            <w:ins w:id="98" w:author="Zou Lan" w:date="2019-11-04T09:28:00Z">
              <w:r w:rsidR="000B3E7C">
                <w:rPr>
                  <w:rFonts w:ascii="Arial" w:hAnsi="Arial" w:cs="Arial"/>
                  <w:color w:val="000000" w:themeColor="text1"/>
                  <w:sz w:val="18"/>
                  <w:szCs w:val="18"/>
                </w:rPr>
                <w:t>.</w:t>
              </w:r>
            </w:ins>
          </w:p>
          <w:p w14:paraId="37FC49D8" w14:textId="71AF28F9" w:rsidR="000B3E7C" w:rsidRDefault="000B3E7C" w:rsidP="00933170">
            <w:pPr>
              <w:spacing w:after="0"/>
              <w:rPr>
                <w:rFonts w:ascii="Arial" w:hAnsi="Arial" w:cs="Arial"/>
                <w:color w:val="000000" w:themeColor="text1"/>
                <w:sz w:val="18"/>
                <w:szCs w:val="18"/>
              </w:rPr>
            </w:pPr>
            <w:ins w:id="99" w:author="Zou Lan" w:date="2019-11-04T09:28: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A9AE05" w14:textId="69B94331"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6BF55C59"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8B22135" w14:textId="11D9F596"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04B0BCC8" w14:textId="1FEFF3B5" w:rsidR="00933170" w:rsidRDefault="00933170" w:rsidP="00933170">
            <w:pPr>
              <w:rPr>
                <w:rFonts w:ascii="Arial" w:hAnsi="Arial" w:cs="Arial"/>
                <w:color w:val="000000"/>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4705EC" w14:textId="299BD62D"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EBAEA3A" w14:textId="3BAE0606"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C051EF4"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New</w:t>
            </w:r>
          </w:p>
          <w:p w14:paraId="5647B9D1" w14:textId="77777777" w:rsidR="00B64E07" w:rsidRDefault="00544683" w:rsidP="00B64E07">
            <w:pPr>
              <w:spacing w:after="0"/>
              <w:rPr>
                <w:ins w:id="100" w:author="Zou Lan" w:date="2019-11-04T10:39:00Z"/>
                <w:rFonts w:ascii="Arial" w:hAnsi="Arial" w:cs="Arial"/>
                <w:color w:val="000000" w:themeColor="text1"/>
                <w:sz w:val="18"/>
                <w:szCs w:val="18"/>
              </w:rPr>
            </w:pPr>
            <w:r>
              <w:rPr>
                <w:rFonts w:ascii="Arial" w:hAnsi="Arial" w:cs="Arial"/>
                <w:color w:val="000000" w:themeColor="text1"/>
                <w:sz w:val="18"/>
                <w:szCs w:val="18"/>
              </w:rPr>
              <w:t xml:space="preserve">XML </w:t>
            </w:r>
            <w:r w:rsidR="00B64E07">
              <w:rPr>
                <w:rFonts w:ascii="Arial" w:hAnsi="Arial" w:cs="Arial"/>
                <w:color w:val="000000" w:themeColor="text1"/>
                <w:sz w:val="18"/>
                <w:szCs w:val="18"/>
              </w:rPr>
              <w:t>Tdoc available in SA5#127</w:t>
            </w:r>
          </w:p>
          <w:p w14:paraId="4570E35A" w14:textId="55897986" w:rsidR="001611A4" w:rsidRDefault="001611A4" w:rsidP="00B64E07">
            <w:pPr>
              <w:spacing w:after="0"/>
              <w:rPr>
                <w:ins w:id="101" w:author="Zou Lan" w:date="2019-11-04T10:39:00Z"/>
                <w:rFonts w:ascii="Arial" w:hAnsi="Arial" w:cs="Arial"/>
                <w:color w:val="000000" w:themeColor="text1"/>
                <w:sz w:val="18"/>
                <w:szCs w:val="18"/>
              </w:rPr>
            </w:pPr>
            <w:ins w:id="102" w:author="Zou Lan" w:date="2019-11-04T10:39:00Z">
              <w:r>
                <w:rPr>
                  <w:rFonts w:ascii="Arial" w:hAnsi="Arial" w:cs="Arial"/>
                  <w:color w:val="000000" w:themeColor="text1"/>
                  <w:sz w:val="18"/>
                  <w:szCs w:val="18"/>
                </w:rPr>
                <w:t>Tdocs are agreed in SA5#127.</w:t>
              </w:r>
            </w:ins>
          </w:p>
          <w:p w14:paraId="23B89574" w14:textId="18B07B24" w:rsidR="001611A4" w:rsidRDefault="001611A4" w:rsidP="00B64E07">
            <w:pPr>
              <w:spacing w:after="0"/>
              <w:rPr>
                <w:rFonts w:ascii="Arial" w:hAnsi="Arial" w:cs="Arial"/>
                <w:color w:val="000000" w:themeColor="text1"/>
                <w:sz w:val="18"/>
                <w:szCs w:val="18"/>
              </w:rPr>
            </w:pPr>
            <w:ins w:id="103" w:author="Zou Lan" w:date="2019-11-04T10:39: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4A4992" w14:textId="7F88B085"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544683">
              <w:rPr>
                <w:rFonts w:ascii="Arial" w:hAnsi="Arial" w:cs="Arial"/>
                <w:color w:val="000000" w:themeColor="text1"/>
                <w:sz w:val="18"/>
                <w:szCs w:val="18"/>
              </w:rPr>
              <w:t>8</w:t>
            </w:r>
          </w:p>
        </w:tc>
      </w:tr>
      <w:tr w:rsidR="00E8343F" w:rsidRPr="00A85184" w14:paraId="63599D27" w14:textId="77777777" w:rsidTr="00CD72A7">
        <w:trPr>
          <w:tblHeader/>
          <w:ins w:id="104" w:author="Zou Lan" w:date="2019-11-04T08:49:00Z"/>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9E8E5EC" w14:textId="4B083C95" w:rsidR="00E8343F" w:rsidRDefault="00E8343F" w:rsidP="00E8343F">
            <w:pPr>
              <w:spacing w:after="0"/>
              <w:rPr>
                <w:ins w:id="105" w:author="Zou Lan" w:date="2019-11-04T08:49:00Z"/>
                <w:rFonts w:ascii="Arial" w:hAnsi="Arial" w:cs="Arial"/>
                <w:color w:val="000000" w:themeColor="text1"/>
                <w:sz w:val="18"/>
                <w:szCs w:val="18"/>
              </w:rPr>
            </w:pPr>
            <w:ins w:id="106" w:author="Zou Lan" w:date="2019-11-04T08:49:00Z">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27.1</w:t>
              </w:r>
            </w:ins>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6C94A27" w14:textId="160902E3" w:rsidR="00E8343F" w:rsidRPr="00933170" w:rsidRDefault="00E8343F" w:rsidP="00E8343F">
            <w:pPr>
              <w:rPr>
                <w:ins w:id="107" w:author="Zou Lan" w:date="2019-11-04T08:49:00Z"/>
                <w:rFonts w:ascii="Arial" w:hAnsi="Arial" w:cs="Arial"/>
                <w:color w:val="000000"/>
                <w:sz w:val="18"/>
                <w:szCs w:val="18"/>
              </w:rPr>
            </w:pPr>
            <w:ins w:id="108" w:author="Zou Lan" w:date="2019-11-04T08:49:00Z">
              <w:r>
                <w:rPr>
                  <w:rFonts w:ascii="Arial" w:hAnsi="Arial" w:cs="Arial" w:hint="eastAsia"/>
                  <w:color w:val="000000"/>
                  <w:sz w:val="18"/>
                  <w:szCs w:val="18"/>
                  <w:lang w:eastAsia="zh-CN"/>
                </w:rPr>
                <w:t>P</w:t>
              </w:r>
              <w:r>
                <w:rPr>
                  <w:rFonts w:ascii="Arial" w:hAnsi="Arial" w:cs="Arial"/>
                  <w:color w:val="000000"/>
                  <w:sz w:val="18"/>
                  <w:szCs w:val="18"/>
                  <w:lang w:eastAsia="zh-CN"/>
                </w:rPr>
                <w:t>roduce a super CR to TS 28.552 to include all the modification for clause 5.1 in SA5#128.</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32E9595" w14:textId="72C0815F" w:rsidR="00E8343F" w:rsidRDefault="00E8343F" w:rsidP="00E8343F">
            <w:pPr>
              <w:spacing w:after="0"/>
              <w:rPr>
                <w:ins w:id="109" w:author="Zou Lan" w:date="2019-11-04T08:49:00Z"/>
                <w:rFonts w:ascii="Arial" w:hAnsi="Arial" w:cs="Arial"/>
                <w:color w:val="000000" w:themeColor="text1"/>
                <w:sz w:val="18"/>
                <w:szCs w:val="18"/>
              </w:rPr>
            </w:pPr>
            <w:ins w:id="110" w:author="Zou Lan" w:date="2019-11-04T08:49:00Z">
              <w:r>
                <w:rPr>
                  <w:rFonts w:ascii="Arial" w:hAnsi="Arial" w:cs="Arial" w:hint="eastAsia"/>
                  <w:color w:val="000000" w:themeColor="text1"/>
                  <w:sz w:val="18"/>
                  <w:szCs w:val="18"/>
                  <w:lang w:eastAsia="zh-CN"/>
                </w:rPr>
                <w:t>R</w:t>
              </w:r>
              <w:r>
                <w:rPr>
                  <w:rFonts w:ascii="Arial" w:hAnsi="Arial" w:cs="Arial"/>
                  <w:color w:val="000000" w:themeColor="text1"/>
                  <w:sz w:val="18"/>
                  <w:szCs w:val="18"/>
                  <w:lang w:eastAsia="zh-CN"/>
                </w:rPr>
                <w:t>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1D2D3FAF" w14:textId="15DBEA49" w:rsidR="00E8343F" w:rsidRDefault="001C4ACA" w:rsidP="00E8343F">
            <w:pPr>
              <w:spacing w:after="0"/>
              <w:rPr>
                <w:ins w:id="111" w:author="Zou Lan" w:date="2019-11-04T08:49:00Z"/>
                <w:rFonts w:ascii="Arial" w:hAnsi="Arial" w:cs="Arial"/>
                <w:color w:val="000000" w:themeColor="text1"/>
                <w:sz w:val="18"/>
                <w:szCs w:val="18"/>
              </w:rPr>
            </w:pPr>
            <w:ins w:id="112" w:author="Zou Lan" w:date="2019-11-14T21:52:00Z">
              <w:del w:id="113" w:author="Zoulan" w:date="2019-11-18T19:25:00Z">
                <w:r w:rsidDel="00705553">
                  <w:rPr>
                    <w:rFonts w:ascii="Arial" w:hAnsi="Arial" w:cs="Arial"/>
                    <w:color w:val="000000" w:themeColor="text1"/>
                    <w:sz w:val="18"/>
                    <w:szCs w:val="18"/>
                    <w:lang w:eastAsia="zh-CN"/>
                  </w:rPr>
                  <w:delText>Yaoyizhi?</w:delText>
                </w:r>
              </w:del>
            </w:ins>
            <w:ins w:id="114" w:author="Zoulan" w:date="2019-11-18T19:25:00Z">
              <w:r w:rsidR="00705553">
                <w:rPr>
                  <w:rFonts w:ascii="Arial" w:hAnsi="Arial" w:cs="Arial"/>
                  <w:color w:val="000000" w:themeColor="text1"/>
                  <w:sz w:val="18"/>
                  <w:szCs w:val="18"/>
                  <w:lang w:eastAsia="zh-CN"/>
                </w:rPr>
                <w:t>Jiaxiaoqian</w:t>
              </w:r>
            </w:ins>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07F1C2" w14:textId="77777777" w:rsidR="00E8343F" w:rsidRDefault="00E8343F" w:rsidP="00E8343F">
            <w:pPr>
              <w:spacing w:after="0"/>
              <w:rPr>
                <w:ins w:id="115" w:author="Zou Lan" w:date="2019-11-04T10:40:00Z"/>
                <w:rFonts w:ascii="Arial" w:hAnsi="Arial" w:cs="Arial"/>
                <w:color w:val="000000" w:themeColor="text1"/>
                <w:sz w:val="18"/>
                <w:szCs w:val="18"/>
                <w:lang w:eastAsia="zh-CN"/>
              </w:rPr>
            </w:pPr>
            <w:ins w:id="116" w:author="Zou Lan" w:date="2019-11-04T08:49:00Z">
              <w:r>
                <w:rPr>
                  <w:rFonts w:ascii="Arial" w:hAnsi="Arial" w:cs="Arial" w:hint="eastAsia"/>
                  <w:color w:val="000000" w:themeColor="text1"/>
                  <w:sz w:val="18"/>
                  <w:szCs w:val="18"/>
                  <w:lang w:eastAsia="zh-CN"/>
                </w:rPr>
                <w:t>O</w:t>
              </w:r>
              <w:r>
                <w:rPr>
                  <w:rFonts w:ascii="Arial" w:hAnsi="Arial" w:cs="Arial"/>
                  <w:color w:val="000000" w:themeColor="text1"/>
                  <w:sz w:val="18"/>
                  <w:szCs w:val="18"/>
                  <w:lang w:eastAsia="zh-CN"/>
                </w:rPr>
                <w:t>pen</w:t>
              </w:r>
            </w:ins>
          </w:p>
          <w:p w14:paraId="6BF0EC25" w14:textId="5B4937F7" w:rsidR="001611A4" w:rsidRDefault="001611A4" w:rsidP="00E8343F">
            <w:pPr>
              <w:spacing w:after="0"/>
              <w:rPr>
                <w:ins w:id="117" w:author="Zou Lan" w:date="2019-11-04T08:49:00Z"/>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4A043E6" w14:textId="49FF4714" w:rsidR="00E8343F" w:rsidRPr="00B53755" w:rsidRDefault="00E8343F" w:rsidP="00E8343F">
            <w:pPr>
              <w:widowControl w:val="0"/>
              <w:spacing w:after="0"/>
              <w:rPr>
                <w:ins w:id="118" w:author="Zou Lan" w:date="2019-11-04T08:49:00Z"/>
                <w:rFonts w:ascii="Arial" w:hAnsi="Arial" w:cs="Arial"/>
                <w:color w:val="000000" w:themeColor="text1"/>
                <w:sz w:val="18"/>
                <w:szCs w:val="18"/>
              </w:rPr>
            </w:pPr>
            <w:ins w:id="119" w:author="Zou Lan" w:date="2019-11-04T08:49:00Z">
              <w:r w:rsidRPr="00B53755">
                <w:rPr>
                  <w:rFonts w:ascii="Arial" w:hAnsi="Arial" w:cs="Arial"/>
                  <w:color w:val="000000" w:themeColor="text1"/>
                  <w:sz w:val="18"/>
                  <w:szCs w:val="18"/>
                </w:rPr>
                <w:t>SA5#12</w:t>
              </w:r>
              <w:r>
                <w:rPr>
                  <w:rFonts w:ascii="Arial" w:hAnsi="Arial" w:cs="Arial"/>
                  <w:color w:val="000000" w:themeColor="text1"/>
                  <w:sz w:val="18"/>
                  <w:szCs w:val="18"/>
                </w:rPr>
                <w:t>8</w:t>
              </w:r>
            </w:ins>
          </w:p>
        </w:tc>
      </w:tr>
      <w:tr w:rsidR="00E8343F" w:rsidRPr="00A85184" w14:paraId="26279C53" w14:textId="77777777" w:rsidTr="00CD72A7">
        <w:trPr>
          <w:tblHeader/>
          <w:ins w:id="120" w:author="Zou Lan" w:date="2019-11-04T08:49:00Z"/>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D8EE2CC" w14:textId="6156999D" w:rsidR="00E8343F" w:rsidRDefault="00E8343F" w:rsidP="00E8343F">
            <w:pPr>
              <w:spacing w:after="0"/>
              <w:rPr>
                <w:ins w:id="121" w:author="Zou Lan" w:date="2019-11-04T08:49:00Z"/>
                <w:rFonts w:ascii="Arial" w:hAnsi="Arial" w:cs="Arial"/>
                <w:color w:val="000000" w:themeColor="text1"/>
                <w:sz w:val="18"/>
                <w:szCs w:val="18"/>
              </w:rPr>
            </w:pPr>
            <w:ins w:id="122" w:author="Zou Lan" w:date="2019-11-04T08:49:00Z">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27.2</w:t>
              </w:r>
            </w:ins>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D9F88DF" w14:textId="52500396" w:rsidR="00E8343F" w:rsidRPr="00933170" w:rsidRDefault="00E8343F" w:rsidP="00E8343F">
            <w:pPr>
              <w:rPr>
                <w:ins w:id="123" w:author="Zou Lan" w:date="2019-11-04T08:49:00Z"/>
                <w:rFonts w:ascii="Arial" w:hAnsi="Arial" w:cs="Arial"/>
                <w:color w:val="000000"/>
                <w:sz w:val="18"/>
                <w:szCs w:val="18"/>
              </w:rPr>
            </w:pPr>
            <w:ins w:id="124" w:author="Zou Lan" w:date="2019-11-04T08:49:00Z">
              <w:r w:rsidRPr="004D0906">
                <w:rPr>
                  <w:rFonts w:ascii="Arial" w:hAnsi="Arial" w:cs="Arial"/>
                  <w:color w:val="000000"/>
                  <w:sz w:val="18"/>
                  <w:szCs w:val="18"/>
                  <w:lang w:eastAsia="zh-CN"/>
                </w:rPr>
                <w:t xml:space="preserve">Investigate if there is an issue due to the information in </w:t>
              </w:r>
              <w:r>
                <w:rPr>
                  <w:rFonts w:ascii="Arial" w:hAnsi="Arial" w:cs="Arial"/>
                  <w:color w:val="000000"/>
                  <w:sz w:val="18"/>
                  <w:szCs w:val="18"/>
                  <w:lang w:eastAsia="zh-CN"/>
                </w:rPr>
                <w:t xml:space="preserve">the </w:t>
              </w:r>
              <w:r w:rsidRPr="004D0906">
                <w:rPr>
                  <w:rFonts w:ascii="Arial" w:hAnsi="Arial" w:cs="Arial"/>
                  <w:color w:val="000000"/>
                  <w:sz w:val="18"/>
                  <w:szCs w:val="18"/>
                  <w:lang w:eastAsia="zh-CN"/>
                </w:rPr>
                <w:t xml:space="preserve">LS reply </w:t>
              </w:r>
              <w:r>
                <w:rPr>
                  <w:rFonts w:ascii="Arial" w:hAnsi="Arial" w:cs="Arial"/>
                  <w:color w:val="000000"/>
                  <w:sz w:val="18"/>
                  <w:szCs w:val="18"/>
                  <w:lang w:eastAsia="zh-CN"/>
                </w:rPr>
                <w:t>of (S5-196</w:t>
              </w:r>
              <w:r w:rsidRPr="004D0906">
                <w:rPr>
                  <w:rFonts w:ascii="Arial" w:hAnsi="Arial" w:cs="Arial"/>
                  <w:color w:val="000000"/>
                  <w:sz w:val="18"/>
                  <w:szCs w:val="18"/>
                  <w:lang w:eastAsia="zh-CN"/>
                </w:rPr>
                <w:t>517</w:t>
              </w:r>
              <w:r>
                <w:rPr>
                  <w:rFonts w:ascii="Arial" w:hAnsi="Arial" w:cs="Arial"/>
                  <w:color w:val="000000"/>
                  <w:sz w:val="18"/>
                  <w:szCs w:val="18"/>
                  <w:lang w:eastAsia="zh-CN"/>
                </w:rPr>
                <w:t xml:space="preserve"> and S5-196518)</w:t>
              </w:r>
              <w:r w:rsidRPr="004D0906">
                <w:rPr>
                  <w:rFonts w:ascii="Arial" w:hAnsi="Arial" w:cs="Arial"/>
                  <w:color w:val="000000"/>
                  <w:sz w:val="18"/>
                  <w:szCs w:val="18"/>
                  <w:lang w:eastAsia="zh-CN"/>
                </w:rPr>
                <w:t>, which needs some clarification of updates of some TSs</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52A7E7" w14:textId="62A66C61" w:rsidR="00E8343F" w:rsidRDefault="00E8343F" w:rsidP="00E8343F">
            <w:pPr>
              <w:spacing w:after="0"/>
              <w:rPr>
                <w:ins w:id="125" w:author="Zou Lan" w:date="2019-11-04T08:49:00Z"/>
                <w:rFonts w:ascii="Arial" w:hAnsi="Arial" w:cs="Arial"/>
                <w:color w:val="000000" w:themeColor="text1"/>
                <w:sz w:val="18"/>
                <w:szCs w:val="18"/>
              </w:rPr>
            </w:pPr>
            <w:ins w:id="126" w:author="Zou Lan" w:date="2019-11-04T08:49:00Z">
              <w:r>
                <w:rPr>
                  <w:rFonts w:ascii="Arial" w:hAnsi="Arial" w:cs="Arial"/>
                  <w:color w:val="000000" w:themeColor="text1"/>
                  <w:sz w:val="18"/>
                  <w:szCs w:val="18"/>
                  <w:lang w:eastAsia="zh-CN"/>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A004168" w14:textId="62E4F78E" w:rsidR="00E8343F" w:rsidRDefault="001C4ACA" w:rsidP="00E8343F">
            <w:pPr>
              <w:spacing w:after="0"/>
              <w:rPr>
                <w:ins w:id="127" w:author="Zou Lan" w:date="2019-11-04T08:49:00Z"/>
                <w:rFonts w:ascii="Arial" w:hAnsi="Arial" w:cs="Arial"/>
                <w:color w:val="000000" w:themeColor="text1"/>
                <w:sz w:val="18"/>
                <w:szCs w:val="18"/>
              </w:rPr>
            </w:pPr>
            <w:ins w:id="128" w:author="Zou Lan" w:date="2019-11-14T21:52:00Z">
              <w:r>
                <w:rPr>
                  <w:rFonts w:ascii="Arial" w:hAnsi="Arial" w:cs="Arial"/>
                  <w:color w:val="000000" w:themeColor="text1"/>
                  <w:sz w:val="18"/>
                  <w:szCs w:val="18"/>
                </w:rPr>
                <w:t>Anatoly,Edwin, Xuruiyue</w:t>
              </w:r>
              <w:del w:id="129" w:author="Zoulan" w:date="2019-11-18T19:25:00Z">
                <w:r w:rsidDel="00705553">
                  <w:rPr>
                    <w:rFonts w:ascii="Arial" w:hAnsi="Arial" w:cs="Arial"/>
                    <w:color w:val="000000" w:themeColor="text1"/>
                    <w:sz w:val="18"/>
                    <w:szCs w:val="18"/>
                  </w:rPr>
                  <w:delText>?</w:delText>
                </w:r>
              </w:del>
            </w:ins>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D2B7FC4" w14:textId="77777777" w:rsidR="00E8343F" w:rsidRDefault="00E8343F" w:rsidP="00E8343F">
            <w:pPr>
              <w:spacing w:after="0"/>
              <w:rPr>
                <w:ins w:id="130" w:author="Zou Lan" w:date="2019-11-04T10:42:00Z"/>
                <w:rFonts w:ascii="Arial" w:hAnsi="Arial" w:cs="Arial"/>
                <w:color w:val="000000" w:themeColor="text1"/>
                <w:sz w:val="18"/>
                <w:szCs w:val="18"/>
                <w:lang w:eastAsia="zh-CN"/>
              </w:rPr>
            </w:pPr>
            <w:ins w:id="131" w:author="Zou Lan" w:date="2019-11-04T08:49:00Z">
              <w:r>
                <w:rPr>
                  <w:rFonts w:ascii="Arial" w:hAnsi="Arial" w:cs="Arial" w:hint="eastAsia"/>
                  <w:color w:val="000000" w:themeColor="text1"/>
                  <w:sz w:val="18"/>
                  <w:szCs w:val="18"/>
                  <w:lang w:eastAsia="zh-CN"/>
                </w:rPr>
                <w:t>O</w:t>
              </w:r>
              <w:r>
                <w:rPr>
                  <w:rFonts w:ascii="Arial" w:hAnsi="Arial" w:cs="Arial"/>
                  <w:color w:val="000000" w:themeColor="text1"/>
                  <w:sz w:val="18"/>
                  <w:szCs w:val="18"/>
                  <w:lang w:eastAsia="zh-CN"/>
                </w:rPr>
                <w:t>pen</w:t>
              </w:r>
            </w:ins>
          </w:p>
          <w:p w14:paraId="46D9E941" w14:textId="6AC1775A" w:rsidR="00FE5E1B" w:rsidRDefault="00FE5E1B" w:rsidP="00E8343F">
            <w:pPr>
              <w:spacing w:after="0"/>
              <w:rPr>
                <w:ins w:id="132" w:author="Zou Lan" w:date="2019-11-04T08:49:00Z"/>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0D63E7A" w14:textId="68831F19" w:rsidR="00E8343F" w:rsidRPr="00B53755" w:rsidRDefault="00E8343F" w:rsidP="00E8343F">
            <w:pPr>
              <w:widowControl w:val="0"/>
              <w:spacing w:after="0"/>
              <w:rPr>
                <w:ins w:id="133" w:author="Zou Lan" w:date="2019-11-04T08:49:00Z"/>
                <w:rFonts w:ascii="Arial" w:hAnsi="Arial" w:cs="Arial"/>
                <w:color w:val="000000" w:themeColor="text1"/>
                <w:sz w:val="18"/>
                <w:szCs w:val="18"/>
              </w:rPr>
            </w:pPr>
            <w:ins w:id="134" w:author="Zou Lan" w:date="2019-11-04T08:49:00Z">
              <w:r w:rsidRPr="00B53755">
                <w:rPr>
                  <w:rFonts w:ascii="Arial" w:hAnsi="Arial" w:cs="Arial"/>
                  <w:color w:val="000000" w:themeColor="text1"/>
                  <w:sz w:val="18"/>
                  <w:szCs w:val="18"/>
                </w:rPr>
                <w:t>SA5#12</w:t>
              </w:r>
              <w:r>
                <w:rPr>
                  <w:rFonts w:ascii="Arial" w:hAnsi="Arial" w:cs="Arial"/>
                  <w:color w:val="000000" w:themeColor="text1"/>
                  <w:sz w:val="18"/>
                  <w:szCs w:val="18"/>
                </w:rPr>
                <w:t>8</w:t>
              </w:r>
            </w:ins>
          </w:p>
        </w:tc>
      </w:tr>
      <w:tr w:rsidR="00C26701" w:rsidRPr="00A85184" w14:paraId="5DE7B2C7" w14:textId="77777777" w:rsidTr="00CD72A7">
        <w:trPr>
          <w:tblHeader/>
          <w:ins w:id="135" w:author="0303" w:date="2020-03-03T17:35:00Z"/>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B48CAB1" w14:textId="14EFE5C1" w:rsidR="00C26701" w:rsidRDefault="00C26701" w:rsidP="00E8343F">
            <w:pPr>
              <w:spacing w:after="0"/>
              <w:rPr>
                <w:ins w:id="136" w:author="0303" w:date="2020-03-03T17:35:00Z"/>
                <w:rFonts w:ascii="Arial" w:hAnsi="Arial" w:cs="Arial" w:hint="eastAsia"/>
                <w:color w:val="000000" w:themeColor="text1"/>
                <w:sz w:val="18"/>
                <w:szCs w:val="18"/>
                <w:lang w:eastAsia="zh-CN"/>
              </w:rPr>
            </w:pPr>
            <w:ins w:id="137" w:author="0303" w:date="2020-03-03T17:35:00Z">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28.1</w:t>
              </w:r>
            </w:ins>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294A837" w14:textId="05D9CB33" w:rsidR="00C26701" w:rsidRPr="004D0906" w:rsidRDefault="00C26701" w:rsidP="00E8343F">
            <w:pPr>
              <w:rPr>
                <w:ins w:id="138" w:author="0303" w:date="2020-03-03T17:35:00Z"/>
                <w:rFonts w:ascii="Arial" w:hAnsi="Arial" w:cs="Arial"/>
                <w:color w:val="000000"/>
                <w:sz w:val="18"/>
                <w:szCs w:val="18"/>
                <w:lang w:eastAsia="zh-CN"/>
              </w:rPr>
            </w:pPr>
            <w:ins w:id="139" w:author="0303" w:date="2020-03-03T17:35:00Z">
              <w:r w:rsidRPr="00C26701">
                <w:rPr>
                  <w:rFonts w:ascii="Arial" w:hAnsi="Arial" w:cs="Arial"/>
                  <w:color w:val="000000"/>
                  <w:sz w:val="18"/>
                  <w:szCs w:val="18"/>
                  <w:lang w:eastAsia="zh-CN"/>
                </w:rPr>
                <w:t>AP for Ping Jing to organize a call to discuss slice concept before SA5#129.</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C061D7F" w14:textId="1DA2454D" w:rsidR="00C26701" w:rsidRDefault="00C26701" w:rsidP="00E8343F">
            <w:pPr>
              <w:spacing w:after="0"/>
              <w:rPr>
                <w:ins w:id="140" w:author="0303" w:date="2020-03-03T17:35:00Z"/>
                <w:rFonts w:ascii="Arial" w:hAnsi="Arial" w:cs="Arial"/>
                <w:color w:val="000000" w:themeColor="text1"/>
                <w:sz w:val="18"/>
                <w:szCs w:val="18"/>
                <w:lang w:eastAsia="zh-CN"/>
              </w:rPr>
            </w:pPr>
            <w:ins w:id="141" w:author="0303" w:date="2020-03-03T17:35:00Z">
              <w:r>
                <w:rPr>
                  <w:rFonts w:ascii="Arial" w:hAnsi="Arial" w:cs="Arial" w:hint="eastAsia"/>
                  <w:color w:val="000000" w:themeColor="text1"/>
                  <w:sz w:val="18"/>
                  <w:szCs w:val="18"/>
                  <w:lang w:eastAsia="zh-CN"/>
                </w:rPr>
                <w:t>R</w:t>
              </w:r>
              <w:r>
                <w:rPr>
                  <w:rFonts w:ascii="Arial" w:hAnsi="Arial" w:cs="Arial"/>
                  <w:color w:val="000000" w:themeColor="text1"/>
                  <w:sz w:val="18"/>
                  <w:szCs w:val="18"/>
                  <w:lang w:eastAsia="zh-CN"/>
                </w:rPr>
                <w:t>el016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1A670F8" w14:textId="017640CC" w:rsidR="00C26701" w:rsidRDefault="00C26701" w:rsidP="00E8343F">
            <w:pPr>
              <w:spacing w:after="0"/>
              <w:rPr>
                <w:ins w:id="142" w:author="0303" w:date="2020-03-03T17:35:00Z"/>
                <w:rFonts w:ascii="Arial" w:hAnsi="Arial" w:cs="Arial" w:hint="eastAsia"/>
                <w:color w:val="000000" w:themeColor="text1"/>
                <w:sz w:val="18"/>
                <w:szCs w:val="18"/>
                <w:lang w:eastAsia="zh-CN"/>
              </w:rPr>
            </w:pPr>
            <w:ins w:id="143" w:author="0303" w:date="2020-03-03T17:35:00Z">
              <w:r>
                <w:rPr>
                  <w:rFonts w:ascii="Arial" w:hAnsi="Arial" w:cs="Arial" w:hint="eastAsia"/>
                  <w:color w:val="000000" w:themeColor="text1"/>
                  <w:sz w:val="18"/>
                  <w:szCs w:val="18"/>
                  <w:lang w:eastAsia="zh-CN"/>
                </w:rPr>
                <w:t>P</w:t>
              </w:r>
              <w:r>
                <w:rPr>
                  <w:rFonts w:ascii="Arial" w:hAnsi="Arial" w:cs="Arial"/>
                  <w:color w:val="000000" w:themeColor="text1"/>
                  <w:sz w:val="18"/>
                  <w:szCs w:val="18"/>
                  <w:lang w:eastAsia="zh-CN"/>
                </w:rPr>
                <w:t>ing Jing</w:t>
              </w:r>
            </w:ins>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948C025" w14:textId="2D5F4A18" w:rsidR="00C26701" w:rsidRDefault="00C26701" w:rsidP="00E8343F">
            <w:pPr>
              <w:spacing w:after="0"/>
              <w:rPr>
                <w:ins w:id="144" w:author="0303" w:date="2020-03-03T17:35:00Z"/>
                <w:rFonts w:ascii="Arial" w:hAnsi="Arial" w:cs="Arial" w:hint="eastAsia"/>
                <w:color w:val="000000" w:themeColor="text1"/>
                <w:sz w:val="18"/>
                <w:szCs w:val="18"/>
                <w:lang w:eastAsia="zh-CN"/>
              </w:rPr>
            </w:pPr>
            <w:ins w:id="145" w:author="0303" w:date="2020-03-03T17:35:00Z">
              <w:r>
                <w:rPr>
                  <w:rFonts w:ascii="Arial" w:hAnsi="Arial" w:cs="Arial" w:hint="eastAsia"/>
                  <w:color w:val="000000" w:themeColor="text1"/>
                  <w:sz w:val="18"/>
                  <w:szCs w:val="18"/>
                  <w:lang w:eastAsia="zh-CN"/>
                </w:rPr>
                <w:t>O</w:t>
              </w:r>
              <w:r>
                <w:rPr>
                  <w:rFonts w:ascii="Arial" w:hAnsi="Arial" w:cs="Arial"/>
                  <w:color w:val="000000" w:themeColor="text1"/>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0346A" w14:textId="07D08D66" w:rsidR="00C26701" w:rsidRPr="00B53755" w:rsidRDefault="00C26701" w:rsidP="00E8343F">
            <w:pPr>
              <w:widowControl w:val="0"/>
              <w:spacing w:after="0"/>
              <w:rPr>
                <w:ins w:id="146" w:author="0303" w:date="2020-03-03T17:35:00Z"/>
                <w:rFonts w:ascii="Arial" w:hAnsi="Arial" w:cs="Arial" w:hint="eastAsia"/>
                <w:color w:val="000000" w:themeColor="text1"/>
                <w:sz w:val="18"/>
                <w:szCs w:val="18"/>
                <w:lang w:eastAsia="zh-CN"/>
              </w:rPr>
            </w:pPr>
            <w:ins w:id="147" w:author="0303" w:date="2020-03-03T17:35:00Z">
              <w:r>
                <w:rPr>
                  <w:rFonts w:ascii="Arial" w:hAnsi="Arial" w:cs="Arial" w:hint="eastAsia"/>
                  <w:color w:val="000000" w:themeColor="text1"/>
                  <w:sz w:val="18"/>
                  <w:szCs w:val="18"/>
                  <w:lang w:eastAsia="zh-CN"/>
                </w:rPr>
                <w:t>S</w:t>
              </w:r>
              <w:r>
                <w:rPr>
                  <w:rFonts w:ascii="Arial" w:hAnsi="Arial" w:cs="Arial"/>
                  <w:color w:val="000000" w:themeColor="text1"/>
                  <w:sz w:val="18"/>
                  <w:szCs w:val="18"/>
                  <w:lang w:eastAsia="zh-CN"/>
                </w:rPr>
                <w:t>A5#129</w:t>
              </w:r>
            </w:ins>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aa"/>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aa"/>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ins w:id="148" w:author="Zou Lan" w:date="2019-11-04T09:18: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ins w:id="149" w:author="Zou Lan" w:date="2019-11-04T09:18:00Z"/>
                <w:rFonts w:ascii="Arial" w:hAnsi="Arial" w:cs="Arial"/>
                <w:color w:val="000000" w:themeColor="text1"/>
                <w:sz w:val="18"/>
                <w:szCs w:val="18"/>
              </w:rPr>
            </w:pPr>
            <w:ins w:id="150" w:author="Zou Lan" w:date="2019-11-04T09:18:00Z">
              <w:r w:rsidRPr="0073774C">
                <w:rPr>
                  <w:rFonts w:ascii="Arial" w:hAnsi="Arial" w:cs="Arial"/>
                  <w:color w:val="000000" w:themeColor="text1"/>
                  <w:sz w:val="18"/>
                  <w:szCs w:val="18"/>
                </w:rPr>
                <w:t>120.3</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ins w:id="151" w:author="Zou Lan" w:date="2019-11-04T09:18:00Z"/>
                <w:rFonts w:ascii="Arial" w:hAnsi="Arial" w:cs="Arial"/>
                <w:color w:val="000000" w:themeColor="text1"/>
                <w:sz w:val="18"/>
                <w:szCs w:val="18"/>
              </w:rPr>
            </w:pPr>
            <w:ins w:id="152" w:author="Zou Lan" w:date="2019-11-04T09:18:00Z">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ins w:id="153" w:author="Zou Lan" w:date="2019-11-04T09:18:00Z"/>
                <w:rFonts w:ascii="Arial" w:hAnsi="Arial" w:cs="Arial"/>
                <w:color w:val="000000" w:themeColor="text1"/>
                <w:sz w:val="18"/>
                <w:szCs w:val="18"/>
              </w:rPr>
            </w:pPr>
            <w:ins w:id="154" w:author="Zou Lan" w:date="2019-11-04T09:18:00Z">
              <w:r w:rsidRPr="0073774C">
                <w:rPr>
                  <w:rFonts w:ascii="Arial" w:hAnsi="Arial" w:cs="Arial"/>
                  <w:color w:val="000000" w:themeColor="text1"/>
                  <w:sz w:val="18"/>
                  <w:szCs w:val="18"/>
                </w:rPr>
                <w:t>Rel-1</w:t>
              </w:r>
              <w:r>
                <w:rPr>
                  <w:rFonts w:ascii="Arial" w:hAnsi="Arial" w:cs="Arial"/>
                  <w:color w:val="000000" w:themeColor="text1"/>
                  <w:sz w:val="18"/>
                  <w:szCs w:val="18"/>
                </w:rPr>
                <w:t>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ins w:id="155" w:author="Zou Lan" w:date="2019-11-04T09:18:00Z"/>
                <w:rFonts w:ascii="Arial" w:hAnsi="Arial" w:cs="Arial"/>
                <w:color w:val="000000" w:themeColor="text1"/>
                <w:sz w:val="18"/>
                <w:szCs w:val="18"/>
              </w:rPr>
            </w:pPr>
            <w:ins w:id="156" w:author="Zou Lan" w:date="2019-11-04T09:18:00Z">
              <w:r w:rsidRPr="0073774C">
                <w:rPr>
                  <w:rFonts w:ascii="Arial" w:hAnsi="Arial" w:cs="Arial"/>
                  <w:color w:val="000000" w:themeColor="text1"/>
                  <w:sz w:val="18"/>
                  <w:szCs w:val="18"/>
                </w:rPr>
                <w:t>TS rapporteur</w:t>
              </w:r>
              <w:r>
                <w:rPr>
                  <w:rFonts w:ascii="Arial" w:hAnsi="Arial" w:cs="Arial"/>
                  <w:color w:val="000000" w:themeColor="text1"/>
                  <w:sz w:val="18"/>
                  <w:szCs w:val="18"/>
                </w:rPr>
                <w:t>s</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ins w:id="157" w:author="Zou Lan" w:date="2019-11-04T09:18:00Z"/>
                <w:rFonts w:ascii="Arial" w:hAnsi="Arial" w:cs="Arial"/>
                <w:color w:val="000000" w:themeColor="text1"/>
                <w:sz w:val="18"/>
                <w:szCs w:val="18"/>
              </w:rPr>
            </w:pPr>
          </w:p>
          <w:p w14:paraId="7F9E7745" w14:textId="77777777" w:rsidR="004D01E9" w:rsidRDefault="004D01E9" w:rsidP="004D01E9">
            <w:pPr>
              <w:spacing w:after="0"/>
              <w:rPr>
                <w:ins w:id="158" w:author="Zou Lan" w:date="2019-11-04T09:18:00Z"/>
                <w:rFonts w:ascii="Arial" w:hAnsi="Arial" w:cs="Arial"/>
                <w:color w:val="000000" w:themeColor="text1"/>
                <w:sz w:val="18"/>
                <w:szCs w:val="18"/>
              </w:rPr>
            </w:pPr>
            <w:ins w:id="159" w:author="Zou Lan" w:date="2019-11-04T09:18:00Z">
              <w:r>
                <w:rPr>
                  <w:rFonts w:ascii="Arial" w:hAnsi="Arial" w:cs="Arial"/>
                  <w:color w:val="000000" w:themeColor="text1"/>
                  <w:sz w:val="18"/>
                  <w:szCs w:val="18"/>
                </w:rPr>
                <w:t>Finished in SA5#126.</w:t>
              </w:r>
            </w:ins>
          </w:p>
          <w:p w14:paraId="77AC0B74" w14:textId="0F190C70" w:rsidR="004D01E9" w:rsidRPr="00837B1E" w:rsidRDefault="004D01E9" w:rsidP="004D01E9">
            <w:pPr>
              <w:spacing w:after="0"/>
              <w:rPr>
                <w:ins w:id="160" w:author="Zou Lan" w:date="2019-11-04T09:18:00Z"/>
                <w:rFonts w:ascii="Arial" w:hAnsi="Arial" w:cs="Arial"/>
                <w:color w:val="000000" w:themeColor="text1"/>
                <w:sz w:val="18"/>
                <w:szCs w:val="18"/>
              </w:rPr>
            </w:pPr>
            <w:ins w:id="161" w:author="Zou Lan" w:date="2019-11-04T09:18:00Z">
              <w:r>
                <w:rPr>
                  <w:rFonts w:ascii="Arial" w:hAnsi="Arial" w:cs="Arial"/>
                  <w:color w:val="000000" w:themeColor="text1"/>
                  <w:sz w:val="18"/>
                  <w:szCs w:val="18"/>
                </w:rPr>
                <w:t>Close</w:t>
              </w:r>
            </w:ins>
            <w:ins w:id="162" w:author="Zoulan" w:date="2019-11-20T21:31:00Z">
              <w:r w:rsidR="00ED0D67">
                <w:rPr>
                  <w:rFonts w:ascii="Arial" w:hAnsi="Arial" w:cs="Arial"/>
                  <w:color w:val="000000" w:themeColor="text1"/>
                  <w:sz w:val="18"/>
                  <w:szCs w:val="18"/>
                </w:rPr>
                <w:t>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ins w:id="163" w:author="Zou Lan" w:date="2019-11-04T09:18:00Z"/>
                <w:rFonts w:ascii="Arial" w:hAnsi="Arial" w:cs="Arial"/>
                <w:color w:val="000000" w:themeColor="text1"/>
                <w:sz w:val="18"/>
                <w:szCs w:val="18"/>
              </w:rPr>
            </w:pPr>
            <w:ins w:id="164" w:author="Zou Lan" w:date="2019-11-04T09:18:00Z">
              <w:r w:rsidRPr="00B53755">
                <w:rPr>
                  <w:rFonts w:ascii="Arial" w:hAnsi="Arial" w:cs="Arial"/>
                  <w:color w:val="000000" w:themeColor="text1"/>
                  <w:sz w:val="18"/>
                  <w:szCs w:val="18"/>
                </w:rPr>
                <w:t>SA5#12</w:t>
              </w:r>
              <w:r>
                <w:rPr>
                  <w:rFonts w:ascii="Arial" w:hAnsi="Arial" w:cs="Arial"/>
                  <w:color w:val="000000" w:themeColor="text1"/>
                  <w:sz w:val="18"/>
                  <w:szCs w:val="18"/>
                </w:rPr>
                <w:t>6</w:t>
              </w:r>
            </w:ins>
          </w:p>
        </w:tc>
      </w:tr>
      <w:tr w:rsidR="004D01E9" w:rsidRPr="00B53755" w14:paraId="66133F37" w14:textId="77777777" w:rsidTr="00837B1E">
        <w:trPr>
          <w:tblHeader/>
          <w:ins w:id="165" w:author="Zou Lan" w:date="2019-11-04T09:21: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ins w:id="166" w:author="Zou Lan" w:date="2019-11-04T09:21:00Z"/>
                <w:rFonts w:ascii="Arial" w:hAnsi="Arial" w:cs="Arial"/>
                <w:color w:val="000000" w:themeColor="text1"/>
                <w:sz w:val="18"/>
                <w:szCs w:val="18"/>
              </w:rPr>
            </w:pPr>
            <w:ins w:id="167" w:author="Zou Lan" w:date="2019-11-04T09:21:00Z">
              <w:r>
                <w:rPr>
                  <w:rFonts w:ascii="Arial" w:hAnsi="Arial" w:cs="Arial"/>
                  <w:color w:val="000000" w:themeColor="text1"/>
                  <w:sz w:val="18"/>
                  <w:szCs w:val="18"/>
                </w:rPr>
                <w:t>125AH.1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ins w:id="168" w:author="Zou Lan" w:date="2019-11-04T09:21:00Z"/>
                <w:rFonts w:ascii="Arial" w:hAnsi="Arial" w:cs="Arial"/>
                <w:color w:val="000000" w:themeColor="text1"/>
                <w:sz w:val="18"/>
                <w:szCs w:val="18"/>
              </w:rPr>
            </w:pPr>
            <w:ins w:id="169" w:author="Zou Lan" w:date="2019-11-04T09:21:00Z">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ins w:id="170" w:author="Zou Lan" w:date="2019-11-04T09:21:00Z"/>
                <w:rFonts w:ascii="Arial" w:hAnsi="Arial" w:cs="Arial"/>
                <w:color w:val="000000" w:themeColor="text1"/>
                <w:sz w:val="18"/>
                <w:szCs w:val="18"/>
              </w:rPr>
            </w:pPr>
            <w:ins w:id="171" w:author="Zou Lan" w:date="2019-11-04T09:21:00Z">
              <w:r>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ins w:id="172" w:author="Zou Lan" w:date="2019-11-04T09:21:00Z"/>
                <w:rFonts w:ascii="Arial" w:hAnsi="Arial" w:cs="Arial"/>
                <w:color w:val="000000" w:themeColor="text1"/>
                <w:sz w:val="18"/>
                <w:szCs w:val="18"/>
              </w:rPr>
            </w:pPr>
            <w:ins w:id="173" w:author="Zou Lan" w:date="2019-11-04T09:21:00Z">
              <w:r>
                <w:rPr>
                  <w:rFonts w:ascii="Arial" w:hAnsi="Arial" w:cs="Arial"/>
                  <w:color w:val="000000" w:themeColor="text1"/>
                  <w:sz w:val="18"/>
                  <w:szCs w:val="18"/>
                </w:rPr>
                <w:t>Ericsson</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ins w:id="174" w:author="Zou Lan" w:date="2019-11-04T09:21:00Z"/>
                <w:rFonts w:ascii="Arial" w:hAnsi="Arial" w:cs="Arial"/>
                <w:color w:val="000000" w:themeColor="text1"/>
                <w:sz w:val="18"/>
                <w:szCs w:val="18"/>
              </w:rPr>
            </w:pPr>
            <w:ins w:id="175" w:author="Zou Lan" w:date="2019-11-04T09:21:00Z">
              <w:r>
                <w:rPr>
                  <w:rFonts w:ascii="Arial" w:hAnsi="Arial" w:cs="Arial"/>
                  <w:color w:val="000000" w:themeColor="text1"/>
                  <w:sz w:val="18"/>
                  <w:szCs w:val="18"/>
                </w:rPr>
                <w:t xml:space="preserve"> Finished in SA5#126.</w:t>
              </w:r>
            </w:ins>
          </w:p>
          <w:p w14:paraId="7A4344CF" w14:textId="4EFED730" w:rsidR="004D01E9" w:rsidRDefault="004D01E9" w:rsidP="004D01E9">
            <w:pPr>
              <w:spacing w:after="0"/>
              <w:rPr>
                <w:ins w:id="176" w:author="Zou Lan" w:date="2019-11-04T09:21:00Z"/>
                <w:rFonts w:ascii="Arial" w:hAnsi="Arial" w:cs="Arial"/>
                <w:color w:val="000000" w:themeColor="text1"/>
                <w:sz w:val="18"/>
                <w:szCs w:val="18"/>
              </w:rPr>
            </w:pPr>
            <w:ins w:id="177" w:author="Zou Lan" w:date="2019-11-04T09:21:00Z">
              <w:r>
                <w:rPr>
                  <w:rFonts w:ascii="Arial" w:hAnsi="Arial" w:cs="Arial"/>
                  <w:color w:val="000000" w:themeColor="text1"/>
                  <w:sz w:val="18"/>
                  <w:szCs w:val="18"/>
                </w:rPr>
                <w:t>Close</w:t>
              </w:r>
            </w:ins>
            <w:ins w:id="178" w:author="Zoulan" w:date="2019-11-20T21:31:00Z">
              <w:r w:rsidR="00ED0D67">
                <w:rPr>
                  <w:rFonts w:ascii="Arial" w:hAnsi="Arial" w:cs="Arial"/>
                  <w:color w:val="000000" w:themeColor="text1"/>
                  <w:sz w:val="18"/>
                  <w:szCs w:val="18"/>
                </w:rPr>
                <w:t>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ins w:id="179" w:author="Zou Lan" w:date="2019-11-04T09:21:00Z"/>
                <w:rFonts w:ascii="Arial" w:hAnsi="Arial" w:cs="Arial"/>
                <w:color w:val="000000" w:themeColor="text1"/>
                <w:sz w:val="18"/>
                <w:szCs w:val="18"/>
              </w:rPr>
            </w:pPr>
            <w:ins w:id="180" w:author="Zou Lan" w:date="2019-11-04T09:21:00Z">
              <w:r w:rsidRPr="00B53755">
                <w:rPr>
                  <w:rFonts w:ascii="Arial" w:hAnsi="Arial" w:cs="Arial"/>
                  <w:color w:val="000000" w:themeColor="text1"/>
                  <w:sz w:val="18"/>
                  <w:szCs w:val="18"/>
                </w:rPr>
                <w:t>SA5#12</w:t>
              </w:r>
              <w:r>
                <w:rPr>
                  <w:rFonts w:ascii="Arial" w:hAnsi="Arial" w:cs="Arial"/>
                  <w:color w:val="000000" w:themeColor="text1"/>
                  <w:sz w:val="18"/>
                  <w:szCs w:val="18"/>
                </w:rPr>
                <w:t>6</w:t>
              </w:r>
            </w:ins>
          </w:p>
        </w:tc>
      </w:tr>
      <w:tr w:rsidR="000B3E7C" w:rsidRPr="00B53755" w14:paraId="0653A289" w14:textId="77777777" w:rsidTr="00837B1E">
        <w:trPr>
          <w:tblHeader/>
          <w:ins w:id="181" w:author="Zou Lan" w:date="2019-11-04T09:2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ins w:id="182" w:author="Zou Lan" w:date="2019-11-04T09:27:00Z"/>
                <w:rFonts w:ascii="Arial" w:hAnsi="Arial" w:cs="Arial"/>
                <w:color w:val="000000" w:themeColor="text1"/>
                <w:sz w:val="18"/>
                <w:szCs w:val="18"/>
              </w:rPr>
            </w:pPr>
            <w:ins w:id="183" w:author="Zou Lan" w:date="2019-11-04T09:27:00Z">
              <w:r>
                <w:rPr>
                  <w:rFonts w:ascii="Arial" w:hAnsi="Arial" w:cs="Arial"/>
                  <w:color w:val="000000" w:themeColor="text1"/>
                  <w:sz w:val="18"/>
                  <w:szCs w:val="18"/>
                </w:rPr>
                <w:t>125AH.4</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ins w:id="184" w:author="Zou Lan" w:date="2019-11-04T09:27:00Z"/>
                <w:rFonts w:ascii="Arial" w:hAnsi="Arial" w:cs="Arial"/>
                <w:sz w:val="18"/>
                <w:szCs w:val="18"/>
              </w:rPr>
            </w:pPr>
            <w:ins w:id="185" w:author="Zou Lan" w:date="2019-11-04T09:27:00Z">
              <w:r>
                <w:rPr>
                  <w:rFonts w:ascii="Arial" w:hAnsi="Arial" w:cs="Arial"/>
                  <w:color w:val="000000"/>
                  <w:sz w:val="18"/>
                  <w:szCs w:val="18"/>
                </w:rPr>
                <w:t>Pack conditional agreed stage 2 CRs with stage 3 definition and submit to next meeting.</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ins w:id="186" w:author="Zou Lan" w:date="2019-11-04T09:27:00Z"/>
                <w:rFonts w:ascii="Arial" w:hAnsi="Arial" w:cs="Arial"/>
                <w:color w:val="000000" w:themeColor="text1"/>
                <w:sz w:val="18"/>
                <w:szCs w:val="18"/>
              </w:rPr>
            </w:pPr>
            <w:ins w:id="187" w:author="Zou Lan" w:date="2019-11-04T09:27:00Z">
              <w:r>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ins w:id="188" w:author="Zou Lan" w:date="2019-11-04T09:27:00Z"/>
                <w:rFonts w:ascii="Arial" w:hAnsi="Arial" w:cs="Arial"/>
                <w:color w:val="000000" w:themeColor="text1"/>
                <w:sz w:val="18"/>
                <w:szCs w:val="18"/>
              </w:rPr>
            </w:pPr>
            <w:ins w:id="189" w:author="Zou Lan" w:date="2019-11-04T09:27:00Z">
              <w:r>
                <w:rPr>
                  <w:rFonts w:ascii="Arial" w:hAnsi="Arial" w:cs="Arial"/>
                  <w:color w:val="000000" w:themeColor="text1"/>
                  <w:sz w:val="18"/>
                  <w:szCs w:val="18"/>
                </w:rPr>
                <w:t>All</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ins w:id="190" w:author="Zou Lan" w:date="2019-11-04T09:27:00Z"/>
                <w:rFonts w:ascii="Arial" w:hAnsi="Arial" w:cs="Arial"/>
                <w:color w:val="000000" w:themeColor="text1"/>
                <w:sz w:val="18"/>
                <w:szCs w:val="18"/>
              </w:rPr>
            </w:pPr>
            <w:ins w:id="191" w:author="Zou Lan" w:date="2019-11-04T09:27:00Z">
              <w:r>
                <w:rPr>
                  <w:rFonts w:ascii="Arial" w:hAnsi="Arial" w:cs="Arial"/>
                  <w:color w:val="000000" w:themeColor="text1"/>
                  <w:sz w:val="18"/>
                  <w:szCs w:val="18"/>
                </w:rPr>
                <w:t>Close</w:t>
              </w:r>
            </w:ins>
            <w:ins w:id="192" w:author="Zoulan" w:date="2019-11-20T21:31:00Z">
              <w:r w:rsidR="00ED0D67">
                <w:rPr>
                  <w:rFonts w:ascii="Arial" w:hAnsi="Arial" w:cs="Arial"/>
                  <w:color w:val="000000" w:themeColor="text1"/>
                  <w:sz w:val="18"/>
                  <w:szCs w:val="18"/>
                </w:rPr>
                <w:t>d</w:t>
              </w:r>
            </w:ins>
          </w:p>
          <w:p w14:paraId="66D06416" w14:textId="77777777" w:rsidR="000B3E7C" w:rsidRDefault="000B3E7C" w:rsidP="000B3E7C">
            <w:pPr>
              <w:spacing w:after="0"/>
              <w:rPr>
                <w:ins w:id="193" w:author="Zou Lan" w:date="2019-11-04T09:27:00Z"/>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ins w:id="194" w:author="Zou Lan" w:date="2019-11-04T09:27:00Z"/>
                <w:rFonts w:ascii="Arial" w:hAnsi="Arial" w:cs="Arial"/>
                <w:color w:val="000000" w:themeColor="text1"/>
                <w:sz w:val="18"/>
                <w:szCs w:val="18"/>
              </w:rPr>
            </w:pPr>
            <w:ins w:id="195" w:author="Zou Lan" w:date="2019-11-04T09:27:00Z">
              <w:r w:rsidRPr="00B53755">
                <w:rPr>
                  <w:rFonts w:ascii="Arial" w:hAnsi="Arial" w:cs="Arial"/>
                  <w:color w:val="000000" w:themeColor="text1"/>
                  <w:sz w:val="18"/>
                  <w:szCs w:val="18"/>
                </w:rPr>
                <w:t>SA5#12</w:t>
              </w:r>
              <w:r>
                <w:rPr>
                  <w:rFonts w:ascii="Arial" w:hAnsi="Arial" w:cs="Arial"/>
                  <w:color w:val="000000" w:themeColor="text1"/>
                  <w:sz w:val="18"/>
                  <w:szCs w:val="18"/>
                </w:rPr>
                <w:t>6</w:t>
              </w:r>
            </w:ins>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F3486" w14:textId="77777777" w:rsidR="00BF0D3B" w:rsidRDefault="00BF0D3B">
      <w:r>
        <w:separator/>
      </w:r>
    </w:p>
  </w:endnote>
  <w:endnote w:type="continuationSeparator" w:id="0">
    <w:p w14:paraId="493120F0" w14:textId="77777777" w:rsidR="00BF0D3B" w:rsidRDefault="00BF0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500FE" w14:textId="77777777" w:rsidR="00BF0D3B" w:rsidRDefault="00BF0D3B">
      <w:r>
        <w:separator/>
      </w:r>
    </w:p>
  </w:footnote>
  <w:footnote w:type="continuationSeparator" w:id="0">
    <w:p w14:paraId="558F1775" w14:textId="77777777" w:rsidR="00BF0D3B" w:rsidRDefault="00BF0D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ou Lan">
    <w15:presenceInfo w15:providerId="None" w15:userId="Zou Lan"/>
  </w15:person>
  <w15:person w15:author="Zoulan">
    <w15:presenceInfo w15:providerId="None" w15:userId="Zoulan"/>
  </w15:person>
  <w15:person w15:author="0303">
    <w15:presenceInfo w15:providerId="None" w15:userId="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0AED"/>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664B4"/>
    <w:rsid w:val="000701AF"/>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3B27"/>
    <w:rsid w:val="000E525A"/>
    <w:rsid w:val="000E6335"/>
    <w:rsid w:val="000F02A9"/>
    <w:rsid w:val="000F18E9"/>
    <w:rsid w:val="000F5807"/>
    <w:rsid w:val="000F7332"/>
    <w:rsid w:val="00100177"/>
    <w:rsid w:val="0010516E"/>
    <w:rsid w:val="001066DD"/>
    <w:rsid w:val="00107719"/>
    <w:rsid w:val="00110EA8"/>
    <w:rsid w:val="00111426"/>
    <w:rsid w:val="001131F1"/>
    <w:rsid w:val="001134D1"/>
    <w:rsid w:val="001144D2"/>
    <w:rsid w:val="0011553D"/>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1D7C"/>
    <w:rsid w:val="001C4ACA"/>
    <w:rsid w:val="001C4ED1"/>
    <w:rsid w:val="001C5212"/>
    <w:rsid w:val="001D52C0"/>
    <w:rsid w:val="001D60B5"/>
    <w:rsid w:val="001D70E6"/>
    <w:rsid w:val="001D7AB8"/>
    <w:rsid w:val="001D7C24"/>
    <w:rsid w:val="001E0F4F"/>
    <w:rsid w:val="001E2715"/>
    <w:rsid w:val="001E2FF9"/>
    <w:rsid w:val="001E36EC"/>
    <w:rsid w:val="001E4003"/>
    <w:rsid w:val="001E7DBE"/>
    <w:rsid w:val="001F0051"/>
    <w:rsid w:val="001F1DF9"/>
    <w:rsid w:val="001F20E4"/>
    <w:rsid w:val="001F6D56"/>
    <w:rsid w:val="002010E9"/>
    <w:rsid w:val="00203447"/>
    <w:rsid w:val="00204FD2"/>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4230"/>
    <w:rsid w:val="002A622C"/>
    <w:rsid w:val="002A7DE8"/>
    <w:rsid w:val="002B1F9D"/>
    <w:rsid w:val="002B2B4F"/>
    <w:rsid w:val="002B2C2B"/>
    <w:rsid w:val="002B3191"/>
    <w:rsid w:val="002B3594"/>
    <w:rsid w:val="002B554D"/>
    <w:rsid w:val="002B65B4"/>
    <w:rsid w:val="002C142B"/>
    <w:rsid w:val="002C33A2"/>
    <w:rsid w:val="002C341E"/>
    <w:rsid w:val="002C3F66"/>
    <w:rsid w:val="002C50F4"/>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278C5"/>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968CA"/>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13AB"/>
    <w:rsid w:val="0052262B"/>
    <w:rsid w:val="0052372E"/>
    <w:rsid w:val="005251BB"/>
    <w:rsid w:val="00525F78"/>
    <w:rsid w:val="005278A3"/>
    <w:rsid w:val="0052794D"/>
    <w:rsid w:val="00527F97"/>
    <w:rsid w:val="00532847"/>
    <w:rsid w:val="00532B40"/>
    <w:rsid w:val="00537972"/>
    <w:rsid w:val="00537D51"/>
    <w:rsid w:val="005418FB"/>
    <w:rsid w:val="00544683"/>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38D2"/>
    <w:rsid w:val="00594183"/>
    <w:rsid w:val="00594468"/>
    <w:rsid w:val="00594E9F"/>
    <w:rsid w:val="00597A73"/>
    <w:rsid w:val="00597D8A"/>
    <w:rsid w:val="005A1BCF"/>
    <w:rsid w:val="005A265C"/>
    <w:rsid w:val="005B1E9C"/>
    <w:rsid w:val="005B42FF"/>
    <w:rsid w:val="005C0ED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64B1"/>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76FE4"/>
    <w:rsid w:val="006810BE"/>
    <w:rsid w:val="00681871"/>
    <w:rsid w:val="00683E91"/>
    <w:rsid w:val="00690AAB"/>
    <w:rsid w:val="006921A3"/>
    <w:rsid w:val="00693125"/>
    <w:rsid w:val="00693CE6"/>
    <w:rsid w:val="00697396"/>
    <w:rsid w:val="006A2E20"/>
    <w:rsid w:val="006A5CEA"/>
    <w:rsid w:val="006A7119"/>
    <w:rsid w:val="006B0B92"/>
    <w:rsid w:val="006B45FF"/>
    <w:rsid w:val="006B6B88"/>
    <w:rsid w:val="006C0FF7"/>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5039"/>
    <w:rsid w:val="006F73C5"/>
    <w:rsid w:val="007024EA"/>
    <w:rsid w:val="00702FA2"/>
    <w:rsid w:val="00704DDB"/>
    <w:rsid w:val="0070540F"/>
    <w:rsid w:val="00705553"/>
    <w:rsid w:val="00711166"/>
    <w:rsid w:val="00715C7C"/>
    <w:rsid w:val="00716813"/>
    <w:rsid w:val="00723802"/>
    <w:rsid w:val="00725049"/>
    <w:rsid w:val="00725CAC"/>
    <w:rsid w:val="007362AC"/>
    <w:rsid w:val="0073698E"/>
    <w:rsid w:val="00737704"/>
    <w:rsid w:val="0073774C"/>
    <w:rsid w:val="00742263"/>
    <w:rsid w:val="00743461"/>
    <w:rsid w:val="00744390"/>
    <w:rsid w:val="00744CC8"/>
    <w:rsid w:val="0074605B"/>
    <w:rsid w:val="00747319"/>
    <w:rsid w:val="007479AC"/>
    <w:rsid w:val="00750F8E"/>
    <w:rsid w:val="00753B88"/>
    <w:rsid w:val="0075639F"/>
    <w:rsid w:val="00757E43"/>
    <w:rsid w:val="00762B8E"/>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E04C0"/>
    <w:rsid w:val="007E6AF7"/>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2DA7"/>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3170"/>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5711B"/>
    <w:rsid w:val="00961709"/>
    <w:rsid w:val="00964954"/>
    <w:rsid w:val="009653DF"/>
    <w:rsid w:val="00967FC5"/>
    <w:rsid w:val="00970F13"/>
    <w:rsid w:val="009719BC"/>
    <w:rsid w:val="00973D4B"/>
    <w:rsid w:val="00984254"/>
    <w:rsid w:val="00984A8B"/>
    <w:rsid w:val="009868AC"/>
    <w:rsid w:val="00990702"/>
    <w:rsid w:val="00992761"/>
    <w:rsid w:val="009931EA"/>
    <w:rsid w:val="009972D9"/>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0AAD"/>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1E9B"/>
    <w:rsid w:val="00A54799"/>
    <w:rsid w:val="00A55557"/>
    <w:rsid w:val="00A5598A"/>
    <w:rsid w:val="00A562E7"/>
    <w:rsid w:val="00A56FFC"/>
    <w:rsid w:val="00A61CE4"/>
    <w:rsid w:val="00A62F0B"/>
    <w:rsid w:val="00A66BD5"/>
    <w:rsid w:val="00A67142"/>
    <w:rsid w:val="00A67836"/>
    <w:rsid w:val="00A706A8"/>
    <w:rsid w:val="00A72108"/>
    <w:rsid w:val="00A72149"/>
    <w:rsid w:val="00A72374"/>
    <w:rsid w:val="00A7277E"/>
    <w:rsid w:val="00A74262"/>
    <w:rsid w:val="00A745F0"/>
    <w:rsid w:val="00A7744B"/>
    <w:rsid w:val="00A7762F"/>
    <w:rsid w:val="00A80E01"/>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5190"/>
    <w:rsid w:val="00AB7F0E"/>
    <w:rsid w:val="00AC0F85"/>
    <w:rsid w:val="00AC100D"/>
    <w:rsid w:val="00AC446B"/>
    <w:rsid w:val="00AC53CA"/>
    <w:rsid w:val="00AC6218"/>
    <w:rsid w:val="00AC6A11"/>
    <w:rsid w:val="00AD2DB6"/>
    <w:rsid w:val="00AD70FA"/>
    <w:rsid w:val="00AD73C8"/>
    <w:rsid w:val="00AD76D8"/>
    <w:rsid w:val="00AD7963"/>
    <w:rsid w:val="00AE1751"/>
    <w:rsid w:val="00AE37C3"/>
    <w:rsid w:val="00AE58DA"/>
    <w:rsid w:val="00AE775C"/>
    <w:rsid w:val="00AF02D7"/>
    <w:rsid w:val="00AF2868"/>
    <w:rsid w:val="00AF4F2F"/>
    <w:rsid w:val="00AF5053"/>
    <w:rsid w:val="00AF7606"/>
    <w:rsid w:val="00B01D0A"/>
    <w:rsid w:val="00B0348E"/>
    <w:rsid w:val="00B04142"/>
    <w:rsid w:val="00B05162"/>
    <w:rsid w:val="00B066EE"/>
    <w:rsid w:val="00B07ED1"/>
    <w:rsid w:val="00B10F26"/>
    <w:rsid w:val="00B15087"/>
    <w:rsid w:val="00B175E8"/>
    <w:rsid w:val="00B17D94"/>
    <w:rsid w:val="00B17FC9"/>
    <w:rsid w:val="00B26D67"/>
    <w:rsid w:val="00B31749"/>
    <w:rsid w:val="00B36AEE"/>
    <w:rsid w:val="00B41936"/>
    <w:rsid w:val="00B432A6"/>
    <w:rsid w:val="00B43447"/>
    <w:rsid w:val="00B43A73"/>
    <w:rsid w:val="00B440D8"/>
    <w:rsid w:val="00B53755"/>
    <w:rsid w:val="00B53D51"/>
    <w:rsid w:val="00B53FDD"/>
    <w:rsid w:val="00B54170"/>
    <w:rsid w:val="00B55A08"/>
    <w:rsid w:val="00B64E07"/>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CE8"/>
    <w:rsid w:val="00BC6F15"/>
    <w:rsid w:val="00BC7C11"/>
    <w:rsid w:val="00BE31A1"/>
    <w:rsid w:val="00BE4443"/>
    <w:rsid w:val="00BE5BEF"/>
    <w:rsid w:val="00BE62EF"/>
    <w:rsid w:val="00BE6EE0"/>
    <w:rsid w:val="00BF0D3B"/>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26701"/>
    <w:rsid w:val="00C300D1"/>
    <w:rsid w:val="00C32EB9"/>
    <w:rsid w:val="00C342C9"/>
    <w:rsid w:val="00C40374"/>
    <w:rsid w:val="00C41012"/>
    <w:rsid w:val="00C412DF"/>
    <w:rsid w:val="00C42712"/>
    <w:rsid w:val="00C46DED"/>
    <w:rsid w:val="00C565A6"/>
    <w:rsid w:val="00C72441"/>
    <w:rsid w:val="00C73028"/>
    <w:rsid w:val="00C74924"/>
    <w:rsid w:val="00C778BA"/>
    <w:rsid w:val="00C77FE6"/>
    <w:rsid w:val="00C80BB6"/>
    <w:rsid w:val="00C84D92"/>
    <w:rsid w:val="00C84FAD"/>
    <w:rsid w:val="00C86808"/>
    <w:rsid w:val="00C87BD4"/>
    <w:rsid w:val="00C916BF"/>
    <w:rsid w:val="00C919B1"/>
    <w:rsid w:val="00C92126"/>
    <w:rsid w:val="00C95A08"/>
    <w:rsid w:val="00C95C8D"/>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EA7"/>
    <w:rsid w:val="00CD633F"/>
    <w:rsid w:val="00CD72A7"/>
    <w:rsid w:val="00CE17D4"/>
    <w:rsid w:val="00CE18EB"/>
    <w:rsid w:val="00CE2419"/>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50A1"/>
    <w:rsid w:val="00D162DF"/>
    <w:rsid w:val="00D204F3"/>
    <w:rsid w:val="00D22424"/>
    <w:rsid w:val="00D23D38"/>
    <w:rsid w:val="00D25C96"/>
    <w:rsid w:val="00D3025A"/>
    <w:rsid w:val="00D3339C"/>
    <w:rsid w:val="00D352EE"/>
    <w:rsid w:val="00D35379"/>
    <w:rsid w:val="00D36887"/>
    <w:rsid w:val="00D40042"/>
    <w:rsid w:val="00D447F7"/>
    <w:rsid w:val="00D453C5"/>
    <w:rsid w:val="00D47398"/>
    <w:rsid w:val="00D4785E"/>
    <w:rsid w:val="00D51906"/>
    <w:rsid w:val="00D547CB"/>
    <w:rsid w:val="00D550D8"/>
    <w:rsid w:val="00D573D3"/>
    <w:rsid w:val="00D630E7"/>
    <w:rsid w:val="00D64E8C"/>
    <w:rsid w:val="00D64F1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E7C"/>
    <w:rsid w:val="00D95F0C"/>
    <w:rsid w:val="00D96683"/>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D779C"/>
    <w:rsid w:val="00DE19C7"/>
    <w:rsid w:val="00DE282F"/>
    <w:rsid w:val="00DE6356"/>
    <w:rsid w:val="00DE6824"/>
    <w:rsid w:val="00DF13D6"/>
    <w:rsid w:val="00DF1BFC"/>
    <w:rsid w:val="00DF34A8"/>
    <w:rsid w:val="00DF6687"/>
    <w:rsid w:val="00DF6E44"/>
    <w:rsid w:val="00DF7221"/>
    <w:rsid w:val="00DF7D02"/>
    <w:rsid w:val="00E000DC"/>
    <w:rsid w:val="00E0269A"/>
    <w:rsid w:val="00E02B7E"/>
    <w:rsid w:val="00E04961"/>
    <w:rsid w:val="00E07149"/>
    <w:rsid w:val="00E076CA"/>
    <w:rsid w:val="00E07969"/>
    <w:rsid w:val="00E102CD"/>
    <w:rsid w:val="00E11FEB"/>
    <w:rsid w:val="00E13A7C"/>
    <w:rsid w:val="00E14DC6"/>
    <w:rsid w:val="00E23044"/>
    <w:rsid w:val="00E23D86"/>
    <w:rsid w:val="00E245DA"/>
    <w:rsid w:val="00E27AFF"/>
    <w:rsid w:val="00E27C0C"/>
    <w:rsid w:val="00E308D5"/>
    <w:rsid w:val="00E30970"/>
    <w:rsid w:val="00E344B7"/>
    <w:rsid w:val="00E35DDE"/>
    <w:rsid w:val="00E36C35"/>
    <w:rsid w:val="00E40218"/>
    <w:rsid w:val="00E405BB"/>
    <w:rsid w:val="00E40782"/>
    <w:rsid w:val="00E40F93"/>
    <w:rsid w:val="00E42E86"/>
    <w:rsid w:val="00E46BCF"/>
    <w:rsid w:val="00E47D26"/>
    <w:rsid w:val="00E528CA"/>
    <w:rsid w:val="00E530E5"/>
    <w:rsid w:val="00E536CB"/>
    <w:rsid w:val="00E555ED"/>
    <w:rsid w:val="00E55704"/>
    <w:rsid w:val="00E61693"/>
    <w:rsid w:val="00E6176A"/>
    <w:rsid w:val="00E61BD4"/>
    <w:rsid w:val="00E645A2"/>
    <w:rsid w:val="00E649D2"/>
    <w:rsid w:val="00E64E63"/>
    <w:rsid w:val="00E664E8"/>
    <w:rsid w:val="00E668E8"/>
    <w:rsid w:val="00E719E6"/>
    <w:rsid w:val="00E723BB"/>
    <w:rsid w:val="00E74E68"/>
    <w:rsid w:val="00E77D32"/>
    <w:rsid w:val="00E80E28"/>
    <w:rsid w:val="00E811D0"/>
    <w:rsid w:val="00E82259"/>
    <w:rsid w:val="00E8343F"/>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0F7E"/>
    <w:rsid w:val="00EB3783"/>
    <w:rsid w:val="00EB3D83"/>
    <w:rsid w:val="00EB682A"/>
    <w:rsid w:val="00EB79B2"/>
    <w:rsid w:val="00EC0CA8"/>
    <w:rsid w:val="00EC1104"/>
    <w:rsid w:val="00EC1F95"/>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180"/>
    <w:rsid w:val="00F533BB"/>
    <w:rsid w:val="00F53E88"/>
    <w:rsid w:val="00F55419"/>
    <w:rsid w:val="00F56A21"/>
    <w:rsid w:val="00F56AD3"/>
    <w:rsid w:val="00F57055"/>
    <w:rsid w:val="00F5799D"/>
    <w:rsid w:val="00F62701"/>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D7676"/>
    <w:rsid w:val="00FE0533"/>
    <w:rsid w:val="00FE4CA8"/>
    <w:rsid w:val="00FE5E1B"/>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rPr>
      <w:lang w:eastAsia="x-none"/>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0D20DF"/>
    <w:pPr>
      <w:spacing w:after="0"/>
      <w:ind w:left="720"/>
      <w:contextualSpacing/>
    </w:pPr>
    <w:rPr>
      <w:rFonts w:eastAsia="Times New Roman"/>
      <w:sz w:val="24"/>
      <w:szCs w:val="24"/>
      <w:lang w:val="en-US"/>
    </w:rPr>
  </w:style>
  <w:style w:type="paragraph" w:styleId="af0">
    <w:name w:val="Body Text"/>
    <w:aliases w:val="AvtalBrödtext, ändrad,Bodytext,ändrad,AvtalBrodtext,andrad,EHPT,Body Text2,Body3,Body Text ,Body Text level 1,Response,compact,paragraph 2,body indent,bt,Requirements,à¹×éÍàÃ×èÍ§,Bodytext1,Bodytext2,AvtalBrödtext1,ändrad1,Bodytext3,à"/>
    <w:link w:val="Char0"/>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har0">
    <w:name w:val="正文文本 Char"/>
    <w:aliases w:val="AvtalBrödtext Char, ändrad Char,Bodytext Char,ändrad Char,AvtalBrodtext Char,andrad Char,EHPT Char,Body Text2 Char,Body3 Char,Body Text  Char,Body Text level 1 Char,Response Char,compact Char,paragraph 2 Char,body indent Char,bt Char,à Char"/>
    <w:link w:val="af0"/>
    <w:rsid w:val="00D67EDC"/>
    <w:rPr>
      <w:rFonts w:ascii="Arial" w:eastAsia="Times New Roman" w:hAnsi="Arial"/>
      <w:sz w:val="22"/>
      <w:lang w:val="en-US" w:eastAsia="en-US" w:bidi="ar-SA"/>
    </w:rPr>
  </w:style>
  <w:style w:type="paragraph" w:customStyle="1" w:styleId="00BodyText">
    <w:name w:val="00 BodyText"/>
    <w:basedOn w:val="a"/>
    <w:rsid w:val="001F0051"/>
    <w:pPr>
      <w:spacing w:after="220"/>
    </w:pPr>
    <w:rPr>
      <w:rFonts w:ascii="Arial" w:hAnsi="Arial"/>
      <w:sz w:val="22"/>
      <w:lang w:val="en-US"/>
    </w:rPr>
  </w:style>
  <w:style w:type="character" w:customStyle="1" w:styleId="Char">
    <w:name w:val="批注文字 Char"/>
    <w:link w:val="ac"/>
    <w:rsid w:val="0052794D"/>
    <w:rPr>
      <w:rFonts w:ascii="Times New Roman" w:hAnsi="Times New Roman"/>
      <w:lang w:val="en-GB"/>
    </w:rPr>
  </w:style>
  <w:style w:type="paragraph" w:styleId="af1">
    <w:name w:val="caption"/>
    <w:aliases w:val="Resp caption,Caption Char,Resp"/>
    <w:basedOn w:val="a"/>
    <w:next w:val="a"/>
    <w:link w:val="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har1">
    <w:name w:val="题注 Char"/>
    <w:aliases w:val="Resp caption Char,Caption Char Char,Resp Char"/>
    <w:link w:val="af1"/>
    <w:locked/>
    <w:rsid w:val="00192DEB"/>
    <w:rPr>
      <w:rFonts w:ascii="Arial" w:eastAsia="Times New Roman" w:hAnsi="Arial"/>
      <w:b/>
      <w:bCs/>
      <w:lang w:val="en-GB"/>
    </w:rPr>
  </w:style>
  <w:style w:type="paragraph" w:styleId="af2">
    <w:name w:val="Document Map"/>
    <w:basedOn w:val="a"/>
    <w:link w:val="Char2"/>
    <w:rsid w:val="005C30E4"/>
    <w:rPr>
      <w:rFonts w:ascii="Tahoma" w:hAnsi="Tahoma"/>
      <w:sz w:val="16"/>
      <w:szCs w:val="16"/>
    </w:rPr>
  </w:style>
  <w:style w:type="character" w:customStyle="1" w:styleId="Char2">
    <w:name w:val="文档结构图 Char"/>
    <w:link w:val="af2"/>
    <w:rsid w:val="005C30E4"/>
    <w:rPr>
      <w:rFonts w:ascii="Tahoma" w:hAnsi="Tahoma" w:cs="Tahoma"/>
      <w:sz w:val="16"/>
      <w:szCs w:val="16"/>
      <w:lang w:val="en-GB" w:eastAsia="en-US"/>
    </w:rPr>
  </w:style>
  <w:style w:type="paragraph" w:customStyle="1" w:styleId="ExtcommCell">
    <w:name w:val="Extcomm Cell"/>
    <w:basedOn w:val="a"/>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a0"/>
    <w:link w:val="TAL"/>
    <w:locked/>
    <w:rsid w:val="00BC6F15"/>
    <w:rPr>
      <w:rFonts w:ascii="Arial" w:hAnsi="Arial"/>
      <w:sz w:val="18"/>
      <w:lang w:eastAsia="en-US"/>
    </w:rPr>
  </w:style>
  <w:style w:type="paragraph" w:styleId="af3">
    <w:name w:val="Normal (Web)"/>
    <w:basedOn w:val="a"/>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a0"/>
    <w:link w:val="B1"/>
    <w:locked/>
    <w:rsid w:val="00A80E01"/>
    <w:rPr>
      <w:rFonts w:ascii="Times New Roman" w:hAnsi="Times New Roman"/>
      <w:lang w:eastAsia="en-US"/>
    </w:rPr>
  </w:style>
  <w:style w:type="paragraph" w:styleId="af4">
    <w:name w:val="annotation subject"/>
    <w:basedOn w:val="ac"/>
    <w:next w:val="ac"/>
    <w:link w:val="Char3"/>
    <w:semiHidden/>
    <w:unhideWhenUsed/>
    <w:rsid w:val="000523DF"/>
    <w:rPr>
      <w:b/>
      <w:bCs/>
      <w:lang w:eastAsia="en-US"/>
    </w:rPr>
  </w:style>
  <w:style w:type="character" w:customStyle="1" w:styleId="Char3">
    <w:name w:val="批注主题 Char"/>
    <w:basedOn w:val="Char"/>
    <w:link w:val="af4"/>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A7AF3F-10F1-433B-B511-BDA20C949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2757</Words>
  <Characters>15721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18442</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0303</cp:lastModifiedBy>
  <cp:revision>6</cp:revision>
  <cp:lastPrinted>1900-12-31T22:00:00Z</cp:lastPrinted>
  <dcterms:created xsi:type="dcterms:W3CDTF">2019-11-18T11:23:00Z</dcterms:created>
  <dcterms:modified xsi:type="dcterms:W3CDTF">2020-03-03T09:36:00Z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(3)QZovnj3myxVHP3g5Etos4XGFf3MNeVchk8ogtkTsx6J9pEqPbrICCmUM56vh/m5uP/7fevU7
6C0IBY8hTX3yUFCmrTvsuo+44b9Z494hhBOKGtXMj3Zmip+1nDIenn2YRNNNrP+bKzKHcCnh
0rtAH2eozCt8srlEo+mnR6kPQe2plzLL8L/7Rnf9apASyqDCw1eInBSn3go25qaldAXPKgTo
2acR/eNMOkCbylDY1Y</vt:lpwstr>
  </property>
  <property fmtid="{D5CDD505-2E9C-101B-9397-08002B2CF9AE}" pid="3" name="_2015_ms_pID_7253431">
    <vt:lpwstr>V3OQyK1wMoChCC8aTg6f5BCyWFK8SENOInPyo+9LROXOyQwO2CZSel
g12/tNfwys4H0jUCb6fJ0gMzctuv9ChiNSzPlZAL251ffjRCWlEYKRYUgTY1VUeXlDos9UES
GrMjN6+TWt3BEbkqN5aSJw4Qo0myhxro8vpgoFh6/IlMMM4iHLEfWRU4tPqjM/rZNvo01+Sw
xDt6x3YeXqgxq1Dt/6FzDD0laYGTP999Wo6x</vt:lpwstr>
  </property>
  <property fmtid="{D5CDD505-2E9C-101B-9397-08002B2CF9AE}" pid="4" name="_2015_ms_pID_7253432">
    <vt:lpwstr>JtJVPbyDrxx3gWOyIJGE3cg=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1574221025</vt:lpwstr>
  </property>
</Properties>
</file>